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2116D" w:rsidRDefault="0062116D" w:rsidP="0062116D">
      <w:pPr>
        <w:pStyle w:val="CRCoverPage"/>
        <w:tabs>
          <w:tab w:val="right" w:pos="9639"/>
        </w:tabs>
        <w:spacing w:after="0"/>
        <w:rPr>
          <w:b/>
          <w:i/>
          <w:noProof/>
          <w:sz w:val="28"/>
        </w:rPr>
      </w:pPr>
      <w:bookmarkStart w:id="0" w:name="_Toc368026284"/>
      <w:bookmarkStart w:id="1" w:name="_Toc500511732"/>
      <w:bookmarkStart w:id="2" w:name="_Toc501040630"/>
      <w:bookmarkStart w:id="3" w:name="_Toc519583248"/>
      <w:r>
        <w:rPr>
          <w:b/>
          <w:noProof/>
          <w:sz w:val="24"/>
        </w:rPr>
        <w:t>3GPP TSG-</w:t>
      </w:r>
      <w:r>
        <w:rPr>
          <w:b/>
          <w:noProof/>
          <w:sz w:val="24"/>
          <w:lang w:eastAsia="zh-CN"/>
        </w:rPr>
        <w:t>RAN WG4</w:t>
      </w:r>
      <w:r>
        <w:rPr>
          <w:b/>
          <w:noProof/>
          <w:sz w:val="24"/>
        </w:rPr>
        <w:t xml:space="preserve"> Meeting #89</w:t>
      </w:r>
      <w:r>
        <w:rPr>
          <w:b/>
          <w:i/>
          <w:noProof/>
          <w:sz w:val="28"/>
        </w:rPr>
        <w:tab/>
      </w:r>
      <w:r w:rsidR="008514A2" w:rsidRPr="008514A2">
        <w:rPr>
          <w:b/>
          <w:i/>
          <w:noProof/>
          <w:sz w:val="28"/>
        </w:rPr>
        <w:t>R4-181</w:t>
      </w:r>
      <w:r w:rsidR="00B00991">
        <w:rPr>
          <w:b/>
          <w:i/>
          <w:noProof/>
          <w:sz w:val="28"/>
        </w:rPr>
        <w:t>666</w:t>
      </w:r>
      <w:r w:rsidR="00D96BD0">
        <w:rPr>
          <w:b/>
          <w:i/>
          <w:noProof/>
          <w:sz w:val="28"/>
        </w:rPr>
        <w:t>3</w:t>
      </w:r>
    </w:p>
    <w:p w:rsidR="0062116D" w:rsidRDefault="0062116D" w:rsidP="0062116D">
      <w:pPr>
        <w:pStyle w:val="CRCoverPage"/>
        <w:outlineLvl w:val="0"/>
        <w:rPr>
          <w:b/>
          <w:noProof/>
          <w:sz w:val="24"/>
        </w:rPr>
      </w:pPr>
      <w:r w:rsidRPr="00707BAB">
        <w:rPr>
          <w:b/>
          <w:noProof/>
          <w:sz w:val="24"/>
        </w:rPr>
        <w:t>Spokane, US, November 12-16,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2116D" w:rsidTr="00D25E53">
        <w:tc>
          <w:tcPr>
            <w:tcW w:w="9641" w:type="dxa"/>
            <w:gridSpan w:val="9"/>
            <w:tcBorders>
              <w:top w:val="single" w:sz="4" w:space="0" w:color="auto"/>
              <w:left w:val="single" w:sz="4" w:space="0" w:color="auto"/>
              <w:right w:val="single" w:sz="4" w:space="0" w:color="auto"/>
            </w:tcBorders>
          </w:tcPr>
          <w:p w:rsidR="0062116D" w:rsidRDefault="0062116D" w:rsidP="00D25E53">
            <w:pPr>
              <w:pStyle w:val="CRCoverPage"/>
              <w:spacing w:after="0"/>
              <w:jc w:val="right"/>
              <w:rPr>
                <w:i/>
                <w:noProof/>
              </w:rPr>
            </w:pPr>
            <w:r>
              <w:rPr>
                <w:i/>
                <w:noProof/>
                <w:sz w:val="14"/>
              </w:rPr>
              <w:t>CR-Form-v11.4</w:t>
            </w:r>
          </w:p>
        </w:tc>
      </w:tr>
      <w:tr w:rsidR="0062116D" w:rsidTr="00D25E53">
        <w:tc>
          <w:tcPr>
            <w:tcW w:w="9641" w:type="dxa"/>
            <w:gridSpan w:val="9"/>
            <w:tcBorders>
              <w:left w:val="single" w:sz="4" w:space="0" w:color="auto"/>
              <w:right w:val="single" w:sz="4" w:space="0" w:color="auto"/>
            </w:tcBorders>
          </w:tcPr>
          <w:p w:rsidR="0062116D" w:rsidRDefault="0062116D" w:rsidP="00D25E53">
            <w:pPr>
              <w:pStyle w:val="CRCoverPage"/>
              <w:spacing w:after="0"/>
              <w:jc w:val="center"/>
              <w:rPr>
                <w:noProof/>
              </w:rPr>
            </w:pPr>
            <w:bookmarkStart w:id="4" w:name="_GoBack"/>
            <w:bookmarkEnd w:id="4"/>
            <w:r>
              <w:rPr>
                <w:b/>
                <w:noProof/>
                <w:sz w:val="32"/>
              </w:rPr>
              <w:t>CHANGE REQUEST</w:t>
            </w:r>
          </w:p>
        </w:tc>
      </w:tr>
      <w:tr w:rsidR="0062116D" w:rsidTr="00D25E53">
        <w:tc>
          <w:tcPr>
            <w:tcW w:w="9641" w:type="dxa"/>
            <w:gridSpan w:val="9"/>
            <w:tcBorders>
              <w:left w:val="single" w:sz="4" w:space="0" w:color="auto"/>
              <w:right w:val="single" w:sz="4" w:space="0" w:color="auto"/>
            </w:tcBorders>
          </w:tcPr>
          <w:p w:rsidR="0062116D" w:rsidRDefault="0062116D" w:rsidP="00D25E53">
            <w:pPr>
              <w:pStyle w:val="CRCoverPage"/>
              <w:spacing w:after="0"/>
              <w:rPr>
                <w:noProof/>
                <w:sz w:val="8"/>
                <w:szCs w:val="8"/>
              </w:rPr>
            </w:pPr>
          </w:p>
        </w:tc>
      </w:tr>
      <w:tr w:rsidR="0062116D" w:rsidTr="00D25E53">
        <w:tc>
          <w:tcPr>
            <w:tcW w:w="142" w:type="dxa"/>
            <w:tcBorders>
              <w:left w:val="single" w:sz="4" w:space="0" w:color="auto"/>
            </w:tcBorders>
          </w:tcPr>
          <w:p w:rsidR="0062116D" w:rsidRDefault="0062116D" w:rsidP="00D25E53">
            <w:pPr>
              <w:pStyle w:val="CRCoverPage"/>
              <w:spacing w:after="0"/>
              <w:jc w:val="right"/>
              <w:rPr>
                <w:noProof/>
              </w:rPr>
            </w:pPr>
          </w:p>
        </w:tc>
        <w:tc>
          <w:tcPr>
            <w:tcW w:w="1559" w:type="dxa"/>
            <w:shd w:val="pct30" w:color="FFFF00" w:fill="auto"/>
          </w:tcPr>
          <w:p w:rsidR="0062116D" w:rsidRPr="00410371" w:rsidRDefault="0062116D" w:rsidP="0062116D">
            <w:pPr>
              <w:pStyle w:val="CRCoverPage"/>
              <w:spacing w:after="0"/>
              <w:jc w:val="right"/>
              <w:rPr>
                <w:b/>
                <w:noProof/>
                <w:sz w:val="28"/>
              </w:rPr>
            </w:pPr>
            <w:r>
              <w:rPr>
                <w:rFonts w:hint="eastAsia"/>
                <w:b/>
                <w:noProof/>
                <w:sz w:val="28"/>
                <w:lang w:eastAsia="zh-CN"/>
              </w:rPr>
              <w:t>38.</w:t>
            </w:r>
            <w:r>
              <w:rPr>
                <w:b/>
                <w:noProof/>
                <w:sz w:val="28"/>
                <w:lang w:eastAsia="zh-CN"/>
              </w:rPr>
              <w:t>101-1</w:t>
            </w:r>
          </w:p>
        </w:tc>
        <w:tc>
          <w:tcPr>
            <w:tcW w:w="709" w:type="dxa"/>
          </w:tcPr>
          <w:p w:rsidR="0062116D" w:rsidRDefault="0062116D" w:rsidP="00D25E53">
            <w:pPr>
              <w:pStyle w:val="CRCoverPage"/>
              <w:spacing w:after="0"/>
              <w:jc w:val="center"/>
              <w:rPr>
                <w:noProof/>
              </w:rPr>
            </w:pPr>
            <w:r>
              <w:rPr>
                <w:b/>
                <w:noProof/>
                <w:sz w:val="28"/>
              </w:rPr>
              <w:t>CR</w:t>
            </w:r>
          </w:p>
        </w:tc>
        <w:tc>
          <w:tcPr>
            <w:tcW w:w="1276" w:type="dxa"/>
            <w:shd w:val="pct30" w:color="FFFF00" w:fill="auto"/>
          </w:tcPr>
          <w:p w:rsidR="0062116D" w:rsidRPr="00410371" w:rsidRDefault="0062116D" w:rsidP="00D25E53">
            <w:pPr>
              <w:pStyle w:val="CRCoverPage"/>
              <w:spacing w:after="0"/>
              <w:rPr>
                <w:noProof/>
              </w:rPr>
            </w:pPr>
            <w:r>
              <w:rPr>
                <w:b/>
                <w:noProof/>
                <w:sz w:val="28"/>
              </w:rPr>
              <w:t>-</w:t>
            </w:r>
          </w:p>
        </w:tc>
        <w:tc>
          <w:tcPr>
            <w:tcW w:w="709" w:type="dxa"/>
          </w:tcPr>
          <w:p w:rsidR="0062116D" w:rsidRDefault="0062116D" w:rsidP="00D25E53">
            <w:pPr>
              <w:pStyle w:val="CRCoverPage"/>
              <w:tabs>
                <w:tab w:val="right" w:pos="625"/>
              </w:tabs>
              <w:spacing w:after="0"/>
              <w:jc w:val="center"/>
              <w:rPr>
                <w:noProof/>
              </w:rPr>
            </w:pPr>
            <w:r>
              <w:rPr>
                <w:b/>
                <w:bCs/>
                <w:noProof/>
                <w:sz w:val="28"/>
              </w:rPr>
              <w:t>rev</w:t>
            </w:r>
          </w:p>
        </w:tc>
        <w:tc>
          <w:tcPr>
            <w:tcW w:w="992" w:type="dxa"/>
            <w:shd w:val="pct30" w:color="FFFF00" w:fill="auto"/>
          </w:tcPr>
          <w:p w:rsidR="0062116D" w:rsidRPr="00410371" w:rsidRDefault="0062116D" w:rsidP="00D25E53">
            <w:pPr>
              <w:pStyle w:val="CRCoverPage"/>
              <w:spacing w:after="0"/>
              <w:jc w:val="center"/>
              <w:rPr>
                <w:b/>
                <w:noProof/>
              </w:rPr>
            </w:pPr>
            <w:r>
              <w:rPr>
                <w:b/>
                <w:noProof/>
                <w:sz w:val="28"/>
              </w:rPr>
              <w:t>-</w:t>
            </w:r>
          </w:p>
        </w:tc>
        <w:tc>
          <w:tcPr>
            <w:tcW w:w="2410" w:type="dxa"/>
          </w:tcPr>
          <w:p w:rsidR="0062116D" w:rsidRDefault="0062116D" w:rsidP="00D25E5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62116D" w:rsidRPr="00410371" w:rsidRDefault="0062116D" w:rsidP="00D25E53">
            <w:pPr>
              <w:pStyle w:val="CRCoverPage"/>
              <w:spacing w:after="0"/>
              <w:jc w:val="center"/>
              <w:rPr>
                <w:noProof/>
                <w:sz w:val="28"/>
              </w:rPr>
            </w:pPr>
            <w:r>
              <w:rPr>
                <w:b/>
                <w:noProof/>
                <w:sz w:val="28"/>
              </w:rPr>
              <w:t>15.3</w:t>
            </w:r>
          </w:p>
        </w:tc>
        <w:tc>
          <w:tcPr>
            <w:tcW w:w="143" w:type="dxa"/>
            <w:tcBorders>
              <w:right w:val="single" w:sz="4" w:space="0" w:color="auto"/>
            </w:tcBorders>
          </w:tcPr>
          <w:p w:rsidR="0062116D" w:rsidRDefault="0062116D" w:rsidP="00D25E53">
            <w:pPr>
              <w:pStyle w:val="CRCoverPage"/>
              <w:spacing w:after="0"/>
              <w:rPr>
                <w:noProof/>
              </w:rPr>
            </w:pPr>
          </w:p>
        </w:tc>
      </w:tr>
      <w:tr w:rsidR="0062116D" w:rsidTr="00D25E53">
        <w:tc>
          <w:tcPr>
            <w:tcW w:w="9641" w:type="dxa"/>
            <w:gridSpan w:val="9"/>
            <w:tcBorders>
              <w:left w:val="single" w:sz="4" w:space="0" w:color="auto"/>
              <w:right w:val="single" w:sz="4" w:space="0" w:color="auto"/>
            </w:tcBorders>
          </w:tcPr>
          <w:p w:rsidR="0062116D" w:rsidRDefault="0062116D" w:rsidP="00D25E53">
            <w:pPr>
              <w:pStyle w:val="CRCoverPage"/>
              <w:spacing w:after="0"/>
              <w:rPr>
                <w:noProof/>
              </w:rPr>
            </w:pPr>
          </w:p>
        </w:tc>
      </w:tr>
      <w:tr w:rsidR="0062116D" w:rsidTr="00D25E53">
        <w:tc>
          <w:tcPr>
            <w:tcW w:w="9641" w:type="dxa"/>
            <w:gridSpan w:val="9"/>
            <w:tcBorders>
              <w:top w:val="single" w:sz="4" w:space="0" w:color="auto"/>
            </w:tcBorders>
          </w:tcPr>
          <w:p w:rsidR="0062116D" w:rsidRPr="00F25D98" w:rsidRDefault="0062116D" w:rsidP="00D25E5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2116D" w:rsidTr="00D25E53">
        <w:tc>
          <w:tcPr>
            <w:tcW w:w="9641" w:type="dxa"/>
            <w:gridSpan w:val="9"/>
          </w:tcPr>
          <w:p w:rsidR="0062116D" w:rsidRDefault="0062116D" w:rsidP="00D25E53">
            <w:pPr>
              <w:pStyle w:val="CRCoverPage"/>
              <w:spacing w:after="0"/>
              <w:rPr>
                <w:noProof/>
                <w:sz w:val="8"/>
                <w:szCs w:val="8"/>
              </w:rPr>
            </w:pPr>
          </w:p>
        </w:tc>
      </w:tr>
    </w:tbl>
    <w:p w:rsidR="0062116D" w:rsidRDefault="0062116D" w:rsidP="0062116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2116D" w:rsidTr="00D25E53">
        <w:tc>
          <w:tcPr>
            <w:tcW w:w="2835" w:type="dxa"/>
          </w:tcPr>
          <w:p w:rsidR="0062116D" w:rsidRDefault="0062116D" w:rsidP="00D25E53">
            <w:pPr>
              <w:pStyle w:val="CRCoverPage"/>
              <w:tabs>
                <w:tab w:val="right" w:pos="2751"/>
              </w:tabs>
              <w:spacing w:after="0"/>
              <w:rPr>
                <w:b/>
                <w:i/>
                <w:noProof/>
              </w:rPr>
            </w:pPr>
            <w:r>
              <w:rPr>
                <w:b/>
                <w:i/>
                <w:noProof/>
              </w:rPr>
              <w:t>Proposed change affects:</w:t>
            </w:r>
          </w:p>
        </w:tc>
        <w:tc>
          <w:tcPr>
            <w:tcW w:w="1418" w:type="dxa"/>
          </w:tcPr>
          <w:p w:rsidR="0062116D" w:rsidRDefault="0062116D" w:rsidP="00D25E5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2116D" w:rsidRDefault="0062116D" w:rsidP="00D25E53">
            <w:pPr>
              <w:pStyle w:val="CRCoverPage"/>
              <w:spacing w:after="0"/>
              <w:jc w:val="center"/>
              <w:rPr>
                <w:b/>
                <w:caps/>
                <w:noProof/>
              </w:rPr>
            </w:pPr>
          </w:p>
        </w:tc>
        <w:tc>
          <w:tcPr>
            <w:tcW w:w="709" w:type="dxa"/>
            <w:tcBorders>
              <w:left w:val="single" w:sz="4" w:space="0" w:color="auto"/>
            </w:tcBorders>
          </w:tcPr>
          <w:p w:rsidR="0062116D" w:rsidRDefault="0062116D" w:rsidP="00D25E5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2116D" w:rsidRDefault="0062116D" w:rsidP="00D25E53">
            <w:pPr>
              <w:pStyle w:val="CRCoverPage"/>
              <w:spacing w:after="0"/>
              <w:jc w:val="center"/>
              <w:rPr>
                <w:b/>
                <w:caps/>
                <w:noProof/>
              </w:rPr>
            </w:pPr>
          </w:p>
        </w:tc>
        <w:tc>
          <w:tcPr>
            <w:tcW w:w="2126" w:type="dxa"/>
          </w:tcPr>
          <w:p w:rsidR="0062116D" w:rsidRDefault="0062116D" w:rsidP="00D25E5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2116D" w:rsidRDefault="009A5C33" w:rsidP="00D25E53">
            <w:pPr>
              <w:pStyle w:val="CRCoverPage"/>
              <w:spacing w:after="0"/>
              <w:jc w:val="center"/>
              <w:rPr>
                <w:b/>
                <w:caps/>
                <w:noProof/>
              </w:rPr>
            </w:pPr>
            <w:r>
              <w:rPr>
                <w:b/>
                <w:caps/>
                <w:noProof/>
              </w:rPr>
              <w:t>X</w:t>
            </w:r>
          </w:p>
        </w:tc>
        <w:tc>
          <w:tcPr>
            <w:tcW w:w="1418" w:type="dxa"/>
            <w:tcBorders>
              <w:left w:val="nil"/>
            </w:tcBorders>
          </w:tcPr>
          <w:p w:rsidR="0062116D" w:rsidRDefault="0062116D" w:rsidP="00D25E5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2116D" w:rsidRDefault="0062116D" w:rsidP="00D25E53">
            <w:pPr>
              <w:pStyle w:val="CRCoverPage"/>
              <w:spacing w:after="0"/>
              <w:jc w:val="center"/>
              <w:rPr>
                <w:b/>
                <w:bCs/>
                <w:caps/>
                <w:noProof/>
              </w:rPr>
            </w:pPr>
          </w:p>
        </w:tc>
      </w:tr>
    </w:tbl>
    <w:p w:rsidR="0062116D" w:rsidRDefault="0062116D" w:rsidP="0062116D">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8"/>
      </w:tblGrid>
      <w:tr w:rsidR="0062116D" w:rsidTr="00D25E53">
        <w:tc>
          <w:tcPr>
            <w:tcW w:w="9641" w:type="dxa"/>
            <w:gridSpan w:val="11"/>
          </w:tcPr>
          <w:p w:rsidR="0062116D" w:rsidRDefault="0062116D" w:rsidP="00D25E53">
            <w:pPr>
              <w:pStyle w:val="CRCoverPage"/>
              <w:spacing w:after="0"/>
              <w:rPr>
                <w:noProof/>
                <w:sz w:val="8"/>
                <w:szCs w:val="8"/>
              </w:rPr>
            </w:pPr>
          </w:p>
        </w:tc>
      </w:tr>
      <w:tr w:rsidR="0062116D" w:rsidTr="00D25E53">
        <w:tc>
          <w:tcPr>
            <w:tcW w:w="1843" w:type="dxa"/>
            <w:tcBorders>
              <w:top w:val="single" w:sz="4" w:space="0" w:color="auto"/>
              <w:left w:val="single" w:sz="4" w:space="0" w:color="auto"/>
            </w:tcBorders>
          </w:tcPr>
          <w:p w:rsidR="0062116D" w:rsidRDefault="0062116D" w:rsidP="00D25E5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62116D" w:rsidRDefault="0062116D" w:rsidP="00D25E53">
            <w:pPr>
              <w:pStyle w:val="CRCoverPage"/>
              <w:spacing w:after="0"/>
              <w:ind w:left="100"/>
              <w:rPr>
                <w:noProof/>
              </w:rPr>
            </w:pPr>
            <w:r w:rsidRPr="0062116D">
              <w:t>Draft CR to 38.101-1 (5.3.4) RB alignment</w:t>
            </w:r>
          </w:p>
        </w:tc>
      </w:tr>
      <w:tr w:rsidR="0062116D" w:rsidTr="00D25E53">
        <w:tc>
          <w:tcPr>
            <w:tcW w:w="1843" w:type="dxa"/>
            <w:tcBorders>
              <w:left w:val="single" w:sz="4" w:space="0" w:color="auto"/>
            </w:tcBorders>
          </w:tcPr>
          <w:p w:rsidR="0062116D" w:rsidRDefault="0062116D" w:rsidP="00D25E53">
            <w:pPr>
              <w:pStyle w:val="CRCoverPage"/>
              <w:spacing w:after="0"/>
              <w:rPr>
                <w:b/>
                <w:i/>
                <w:noProof/>
                <w:sz w:val="8"/>
                <w:szCs w:val="8"/>
              </w:rPr>
            </w:pPr>
          </w:p>
        </w:tc>
        <w:tc>
          <w:tcPr>
            <w:tcW w:w="7798" w:type="dxa"/>
            <w:gridSpan w:val="10"/>
            <w:tcBorders>
              <w:right w:val="single" w:sz="4" w:space="0" w:color="auto"/>
            </w:tcBorders>
          </w:tcPr>
          <w:p w:rsidR="0062116D" w:rsidRDefault="0062116D" w:rsidP="00D25E53">
            <w:pPr>
              <w:pStyle w:val="CRCoverPage"/>
              <w:spacing w:after="0"/>
              <w:rPr>
                <w:noProof/>
                <w:sz w:val="8"/>
                <w:szCs w:val="8"/>
              </w:rPr>
            </w:pPr>
          </w:p>
        </w:tc>
      </w:tr>
      <w:tr w:rsidR="0062116D" w:rsidTr="00D25E53">
        <w:tc>
          <w:tcPr>
            <w:tcW w:w="1843" w:type="dxa"/>
            <w:tcBorders>
              <w:left w:val="single" w:sz="4" w:space="0" w:color="auto"/>
            </w:tcBorders>
          </w:tcPr>
          <w:p w:rsidR="0062116D" w:rsidRDefault="0062116D" w:rsidP="00D25E5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62116D" w:rsidRDefault="0062116D" w:rsidP="00D25E53">
            <w:pPr>
              <w:pStyle w:val="CRCoverPage"/>
              <w:tabs>
                <w:tab w:val="right" w:pos="1759"/>
              </w:tabs>
              <w:spacing w:after="0"/>
              <w:rPr>
                <w:noProof/>
              </w:rPr>
            </w:pPr>
            <w:r>
              <w:rPr>
                <w:noProof/>
              </w:rPr>
              <w:t>Huawei, HiSilicon</w:t>
            </w:r>
          </w:p>
        </w:tc>
      </w:tr>
      <w:tr w:rsidR="0062116D" w:rsidTr="00D25E53">
        <w:tc>
          <w:tcPr>
            <w:tcW w:w="1843" w:type="dxa"/>
            <w:tcBorders>
              <w:left w:val="single" w:sz="4" w:space="0" w:color="auto"/>
            </w:tcBorders>
          </w:tcPr>
          <w:p w:rsidR="0062116D" w:rsidRDefault="0062116D" w:rsidP="00D25E5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62116D" w:rsidRDefault="0062116D" w:rsidP="00D25E53">
            <w:pPr>
              <w:pStyle w:val="CRCoverPage"/>
              <w:spacing w:after="0"/>
              <w:rPr>
                <w:noProof/>
              </w:rPr>
            </w:pPr>
            <w:r>
              <w:rPr>
                <w:noProof/>
              </w:rPr>
              <w:t>R4</w:t>
            </w:r>
          </w:p>
        </w:tc>
      </w:tr>
      <w:tr w:rsidR="0062116D" w:rsidTr="00D25E53">
        <w:tc>
          <w:tcPr>
            <w:tcW w:w="1843" w:type="dxa"/>
            <w:tcBorders>
              <w:left w:val="single" w:sz="4" w:space="0" w:color="auto"/>
            </w:tcBorders>
          </w:tcPr>
          <w:p w:rsidR="0062116D" w:rsidRDefault="0062116D" w:rsidP="00D25E53">
            <w:pPr>
              <w:pStyle w:val="CRCoverPage"/>
              <w:spacing w:after="0"/>
              <w:rPr>
                <w:b/>
                <w:i/>
                <w:noProof/>
                <w:sz w:val="8"/>
                <w:szCs w:val="8"/>
              </w:rPr>
            </w:pPr>
          </w:p>
        </w:tc>
        <w:tc>
          <w:tcPr>
            <w:tcW w:w="7798" w:type="dxa"/>
            <w:gridSpan w:val="10"/>
            <w:tcBorders>
              <w:right w:val="single" w:sz="4" w:space="0" w:color="auto"/>
            </w:tcBorders>
          </w:tcPr>
          <w:p w:rsidR="0062116D" w:rsidRDefault="0062116D" w:rsidP="00D25E53">
            <w:pPr>
              <w:pStyle w:val="CRCoverPage"/>
              <w:spacing w:after="0"/>
              <w:rPr>
                <w:noProof/>
                <w:sz w:val="8"/>
                <w:szCs w:val="8"/>
              </w:rPr>
            </w:pPr>
          </w:p>
        </w:tc>
      </w:tr>
      <w:tr w:rsidR="0062116D" w:rsidTr="00D25E53">
        <w:tc>
          <w:tcPr>
            <w:tcW w:w="1843" w:type="dxa"/>
            <w:tcBorders>
              <w:left w:val="single" w:sz="4" w:space="0" w:color="auto"/>
            </w:tcBorders>
          </w:tcPr>
          <w:p w:rsidR="0062116D" w:rsidRDefault="0062116D" w:rsidP="00D25E53">
            <w:pPr>
              <w:pStyle w:val="CRCoverPage"/>
              <w:tabs>
                <w:tab w:val="right" w:pos="1759"/>
              </w:tabs>
              <w:spacing w:after="0"/>
              <w:rPr>
                <w:b/>
                <w:i/>
                <w:noProof/>
              </w:rPr>
            </w:pPr>
            <w:r>
              <w:rPr>
                <w:b/>
                <w:i/>
                <w:noProof/>
              </w:rPr>
              <w:t>Work item code:</w:t>
            </w:r>
          </w:p>
        </w:tc>
        <w:tc>
          <w:tcPr>
            <w:tcW w:w="3686" w:type="dxa"/>
            <w:gridSpan w:val="5"/>
            <w:shd w:val="pct30" w:color="FFFF00" w:fill="auto"/>
          </w:tcPr>
          <w:p w:rsidR="0062116D" w:rsidRDefault="0062116D" w:rsidP="00D25E53">
            <w:pPr>
              <w:pStyle w:val="CRCoverPage"/>
              <w:spacing w:after="0"/>
              <w:ind w:left="100"/>
              <w:rPr>
                <w:noProof/>
              </w:rPr>
            </w:pPr>
            <w:r w:rsidRPr="00707BAB">
              <w:rPr>
                <w:noProof/>
              </w:rPr>
              <w:t>NR_newRAT-Core</w:t>
            </w:r>
          </w:p>
        </w:tc>
        <w:tc>
          <w:tcPr>
            <w:tcW w:w="567" w:type="dxa"/>
            <w:tcBorders>
              <w:left w:val="nil"/>
            </w:tcBorders>
          </w:tcPr>
          <w:p w:rsidR="0062116D" w:rsidRDefault="0062116D" w:rsidP="00D25E53">
            <w:pPr>
              <w:pStyle w:val="CRCoverPage"/>
              <w:spacing w:after="0"/>
              <w:ind w:right="100"/>
              <w:rPr>
                <w:noProof/>
              </w:rPr>
            </w:pPr>
          </w:p>
        </w:tc>
        <w:tc>
          <w:tcPr>
            <w:tcW w:w="1417" w:type="dxa"/>
            <w:gridSpan w:val="3"/>
            <w:tcBorders>
              <w:left w:val="nil"/>
            </w:tcBorders>
          </w:tcPr>
          <w:p w:rsidR="0062116D" w:rsidRDefault="0062116D" w:rsidP="00D25E53">
            <w:pPr>
              <w:pStyle w:val="CRCoverPage"/>
              <w:spacing w:after="0"/>
              <w:jc w:val="right"/>
              <w:rPr>
                <w:noProof/>
              </w:rPr>
            </w:pPr>
            <w:r>
              <w:rPr>
                <w:b/>
                <w:i/>
                <w:noProof/>
              </w:rPr>
              <w:t>Date:</w:t>
            </w:r>
          </w:p>
        </w:tc>
        <w:tc>
          <w:tcPr>
            <w:tcW w:w="2128" w:type="dxa"/>
            <w:tcBorders>
              <w:right w:val="single" w:sz="4" w:space="0" w:color="auto"/>
            </w:tcBorders>
            <w:shd w:val="pct30" w:color="FFFF00" w:fill="auto"/>
          </w:tcPr>
          <w:p w:rsidR="0062116D" w:rsidRDefault="0062116D" w:rsidP="00D25E53">
            <w:pPr>
              <w:pStyle w:val="CRCoverPage"/>
              <w:spacing w:after="0"/>
              <w:ind w:left="100"/>
              <w:rPr>
                <w:noProof/>
              </w:rPr>
            </w:pPr>
            <w:r>
              <w:rPr>
                <w:rFonts w:hint="eastAsia"/>
                <w:noProof/>
                <w:lang w:eastAsia="zh-CN"/>
              </w:rPr>
              <w:t>2018-11-12</w:t>
            </w:r>
          </w:p>
        </w:tc>
      </w:tr>
      <w:tr w:rsidR="0062116D" w:rsidTr="00D25E53">
        <w:tc>
          <w:tcPr>
            <w:tcW w:w="1843" w:type="dxa"/>
            <w:tcBorders>
              <w:left w:val="single" w:sz="4" w:space="0" w:color="auto"/>
            </w:tcBorders>
          </w:tcPr>
          <w:p w:rsidR="0062116D" w:rsidRDefault="0062116D" w:rsidP="00D25E53">
            <w:pPr>
              <w:pStyle w:val="CRCoverPage"/>
              <w:spacing w:after="0"/>
              <w:rPr>
                <w:b/>
                <w:i/>
                <w:noProof/>
                <w:sz w:val="8"/>
                <w:szCs w:val="8"/>
              </w:rPr>
            </w:pPr>
          </w:p>
        </w:tc>
        <w:tc>
          <w:tcPr>
            <w:tcW w:w="1986" w:type="dxa"/>
            <w:gridSpan w:val="4"/>
          </w:tcPr>
          <w:p w:rsidR="0062116D" w:rsidRDefault="0062116D" w:rsidP="00D25E53">
            <w:pPr>
              <w:pStyle w:val="CRCoverPage"/>
              <w:spacing w:after="0"/>
              <w:rPr>
                <w:noProof/>
                <w:sz w:val="8"/>
                <w:szCs w:val="8"/>
              </w:rPr>
            </w:pPr>
          </w:p>
        </w:tc>
        <w:tc>
          <w:tcPr>
            <w:tcW w:w="2267" w:type="dxa"/>
            <w:gridSpan w:val="2"/>
          </w:tcPr>
          <w:p w:rsidR="0062116D" w:rsidRDefault="0062116D" w:rsidP="00D25E53">
            <w:pPr>
              <w:pStyle w:val="CRCoverPage"/>
              <w:spacing w:after="0"/>
              <w:rPr>
                <w:noProof/>
                <w:sz w:val="8"/>
                <w:szCs w:val="8"/>
              </w:rPr>
            </w:pPr>
          </w:p>
        </w:tc>
        <w:tc>
          <w:tcPr>
            <w:tcW w:w="1417" w:type="dxa"/>
            <w:gridSpan w:val="3"/>
          </w:tcPr>
          <w:p w:rsidR="0062116D" w:rsidRDefault="0062116D" w:rsidP="00D25E53">
            <w:pPr>
              <w:pStyle w:val="CRCoverPage"/>
              <w:spacing w:after="0"/>
              <w:rPr>
                <w:noProof/>
                <w:sz w:val="8"/>
                <w:szCs w:val="8"/>
              </w:rPr>
            </w:pPr>
          </w:p>
        </w:tc>
        <w:tc>
          <w:tcPr>
            <w:tcW w:w="2128" w:type="dxa"/>
            <w:tcBorders>
              <w:right w:val="single" w:sz="4" w:space="0" w:color="auto"/>
            </w:tcBorders>
          </w:tcPr>
          <w:p w:rsidR="0062116D" w:rsidRDefault="0062116D" w:rsidP="00D25E53">
            <w:pPr>
              <w:pStyle w:val="CRCoverPage"/>
              <w:spacing w:after="0"/>
              <w:rPr>
                <w:noProof/>
                <w:sz w:val="8"/>
                <w:szCs w:val="8"/>
              </w:rPr>
            </w:pPr>
          </w:p>
        </w:tc>
      </w:tr>
      <w:tr w:rsidR="0062116D" w:rsidTr="00D25E53">
        <w:trPr>
          <w:cantSplit/>
        </w:trPr>
        <w:tc>
          <w:tcPr>
            <w:tcW w:w="1843" w:type="dxa"/>
            <w:tcBorders>
              <w:left w:val="single" w:sz="4" w:space="0" w:color="auto"/>
            </w:tcBorders>
          </w:tcPr>
          <w:p w:rsidR="0062116D" w:rsidRDefault="0062116D" w:rsidP="00D25E53">
            <w:pPr>
              <w:pStyle w:val="CRCoverPage"/>
              <w:tabs>
                <w:tab w:val="right" w:pos="1759"/>
              </w:tabs>
              <w:spacing w:after="0"/>
              <w:rPr>
                <w:b/>
                <w:i/>
                <w:noProof/>
              </w:rPr>
            </w:pPr>
            <w:r>
              <w:rPr>
                <w:b/>
                <w:i/>
                <w:noProof/>
              </w:rPr>
              <w:t>Category:</w:t>
            </w:r>
          </w:p>
        </w:tc>
        <w:tc>
          <w:tcPr>
            <w:tcW w:w="851" w:type="dxa"/>
            <w:shd w:val="pct30" w:color="FFFF00" w:fill="auto"/>
          </w:tcPr>
          <w:p w:rsidR="0062116D" w:rsidRDefault="0062116D" w:rsidP="00D25E53">
            <w:pPr>
              <w:pStyle w:val="CRCoverPage"/>
              <w:spacing w:after="0"/>
              <w:ind w:left="100" w:right="-609"/>
              <w:rPr>
                <w:b/>
                <w:noProof/>
              </w:rPr>
            </w:pPr>
            <w:r>
              <w:rPr>
                <w:b/>
                <w:noProof/>
              </w:rPr>
              <w:t>F</w:t>
            </w:r>
          </w:p>
        </w:tc>
        <w:tc>
          <w:tcPr>
            <w:tcW w:w="3402" w:type="dxa"/>
            <w:gridSpan w:val="5"/>
            <w:tcBorders>
              <w:left w:val="nil"/>
            </w:tcBorders>
          </w:tcPr>
          <w:p w:rsidR="0062116D" w:rsidRDefault="0062116D" w:rsidP="00D25E53">
            <w:pPr>
              <w:pStyle w:val="CRCoverPage"/>
              <w:spacing w:after="0"/>
              <w:rPr>
                <w:noProof/>
              </w:rPr>
            </w:pPr>
          </w:p>
        </w:tc>
        <w:tc>
          <w:tcPr>
            <w:tcW w:w="1417" w:type="dxa"/>
            <w:gridSpan w:val="3"/>
            <w:tcBorders>
              <w:left w:val="nil"/>
            </w:tcBorders>
          </w:tcPr>
          <w:p w:rsidR="0062116D" w:rsidRDefault="0062116D" w:rsidP="00D25E5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rsidR="0062116D" w:rsidRDefault="0062116D" w:rsidP="00D25E53">
            <w:pPr>
              <w:pStyle w:val="CRCoverPage"/>
              <w:spacing w:after="0"/>
              <w:ind w:left="100"/>
              <w:rPr>
                <w:noProof/>
              </w:rPr>
            </w:pPr>
            <w:r w:rsidRPr="00707BAB">
              <w:rPr>
                <w:noProof/>
              </w:rPr>
              <w:t>Rel-15</w:t>
            </w:r>
          </w:p>
        </w:tc>
      </w:tr>
      <w:tr w:rsidR="0062116D" w:rsidTr="00D25E53">
        <w:tc>
          <w:tcPr>
            <w:tcW w:w="1843" w:type="dxa"/>
            <w:tcBorders>
              <w:left w:val="single" w:sz="4" w:space="0" w:color="auto"/>
              <w:bottom w:val="single" w:sz="4" w:space="0" w:color="auto"/>
            </w:tcBorders>
          </w:tcPr>
          <w:p w:rsidR="0062116D" w:rsidRDefault="0062116D" w:rsidP="00D25E53">
            <w:pPr>
              <w:pStyle w:val="CRCoverPage"/>
              <w:spacing w:after="0"/>
              <w:rPr>
                <w:b/>
                <w:i/>
                <w:noProof/>
              </w:rPr>
            </w:pPr>
          </w:p>
        </w:tc>
        <w:tc>
          <w:tcPr>
            <w:tcW w:w="4677" w:type="dxa"/>
            <w:gridSpan w:val="8"/>
            <w:tcBorders>
              <w:bottom w:val="single" w:sz="4" w:space="0" w:color="auto"/>
            </w:tcBorders>
          </w:tcPr>
          <w:p w:rsidR="0062116D" w:rsidRDefault="0062116D" w:rsidP="00D25E5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62116D" w:rsidRDefault="0062116D" w:rsidP="00D25E5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1" w:type="dxa"/>
            <w:gridSpan w:val="2"/>
            <w:tcBorders>
              <w:bottom w:val="single" w:sz="4" w:space="0" w:color="auto"/>
              <w:right w:val="single" w:sz="4" w:space="0" w:color="auto"/>
            </w:tcBorders>
          </w:tcPr>
          <w:p w:rsidR="0062116D" w:rsidRPr="007C2097" w:rsidRDefault="0062116D" w:rsidP="008514A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2116D" w:rsidTr="00D25E53">
        <w:tc>
          <w:tcPr>
            <w:tcW w:w="1843" w:type="dxa"/>
          </w:tcPr>
          <w:p w:rsidR="0062116D" w:rsidRDefault="0062116D" w:rsidP="00D25E53">
            <w:pPr>
              <w:pStyle w:val="CRCoverPage"/>
              <w:spacing w:after="0"/>
              <w:rPr>
                <w:b/>
                <w:i/>
                <w:noProof/>
                <w:sz w:val="8"/>
                <w:szCs w:val="8"/>
              </w:rPr>
            </w:pPr>
          </w:p>
        </w:tc>
        <w:tc>
          <w:tcPr>
            <w:tcW w:w="7798" w:type="dxa"/>
            <w:gridSpan w:val="10"/>
          </w:tcPr>
          <w:p w:rsidR="0062116D" w:rsidRDefault="0062116D" w:rsidP="00D25E53">
            <w:pPr>
              <w:pStyle w:val="CRCoverPage"/>
              <w:spacing w:after="0"/>
              <w:rPr>
                <w:noProof/>
                <w:sz w:val="8"/>
                <w:szCs w:val="8"/>
              </w:rPr>
            </w:pPr>
          </w:p>
        </w:tc>
      </w:tr>
      <w:tr w:rsidR="0062116D" w:rsidTr="00D25E53">
        <w:tc>
          <w:tcPr>
            <w:tcW w:w="2694" w:type="dxa"/>
            <w:gridSpan w:val="2"/>
            <w:tcBorders>
              <w:top w:val="single" w:sz="4" w:space="0" w:color="auto"/>
              <w:left w:val="single" w:sz="4" w:space="0" w:color="auto"/>
            </w:tcBorders>
          </w:tcPr>
          <w:p w:rsidR="0062116D" w:rsidRDefault="0062116D" w:rsidP="00D25E53">
            <w:pPr>
              <w:pStyle w:val="CRCoverPage"/>
              <w:tabs>
                <w:tab w:val="right" w:pos="2184"/>
              </w:tabs>
              <w:spacing w:after="0"/>
              <w:rPr>
                <w:b/>
                <w:i/>
                <w:noProof/>
              </w:rPr>
            </w:pPr>
            <w:r>
              <w:rPr>
                <w:b/>
                <w:i/>
                <w:noProof/>
              </w:rPr>
              <w:t>Reason for change:</w:t>
            </w:r>
          </w:p>
        </w:tc>
        <w:tc>
          <w:tcPr>
            <w:tcW w:w="6947" w:type="dxa"/>
            <w:gridSpan w:val="9"/>
            <w:tcBorders>
              <w:top w:val="single" w:sz="4" w:space="0" w:color="auto"/>
              <w:right w:val="single" w:sz="4" w:space="0" w:color="auto"/>
            </w:tcBorders>
            <w:shd w:val="pct30" w:color="FFFF00" w:fill="auto"/>
          </w:tcPr>
          <w:p w:rsidR="0062116D" w:rsidRDefault="0062116D" w:rsidP="00D25E53">
            <w:pPr>
              <w:pStyle w:val="CRCoverPage"/>
              <w:spacing w:after="0"/>
              <w:ind w:left="100"/>
              <w:rPr>
                <w:noProof/>
              </w:rPr>
            </w:pPr>
            <w:r w:rsidRPr="00707BAB">
              <w:rPr>
                <w:noProof/>
              </w:rPr>
              <w:t>This CR captures the TP in R4-1814320 “RB configuration for mixed numerologies”</w:t>
            </w:r>
          </w:p>
        </w:tc>
      </w:tr>
      <w:tr w:rsidR="0062116D" w:rsidTr="00D25E53">
        <w:tc>
          <w:tcPr>
            <w:tcW w:w="2694" w:type="dxa"/>
            <w:gridSpan w:val="2"/>
            <w:tcBorders>
              <w:left w:val="single" w:sz="4" w:space="0" w:color="auto"/>
            </w:tcBorders>
          </w:tcPr>
          <w:p w:rsidR="0062116D" w:rsidRDefault="0062116D" w:rsidP="00D25E53">
            <w:pPr>
              <w:pStyle w:val="CRCoverPage"/>
              <w:spacing w:after="0"/>
              <w:rPr>
                <w:b/>
                <w:i/>
                <w:noProof/>
                <w:sz w:val="8"/>
                <w:szCs w:val="8"/>
              </w:rPr>
            </w:pPr>
          </w:p>
        </w:tc>
        <w:tc>
          <w:tcPr>
            <w:tcW w:w="6947" w:type="dxa"/>
            <w:gridSpan w:val="9"/>
            <w:tcBorders>
              <w:right w:val="single" w:sz="4" w:space="0" w:color="auto"/>
            </w:tcBorders>
          </w:tcPr>
          <w:p w:rsidR="0062116D" w:rsidRDefault="0062116D" w:rsidP="00D25E53">
            <w:pPr>
              <w:pStyle w:val="CRCoverPage"/>
              <w:spacing w:after="0"/>
              <w:rPr>
                <w:noProof/>
                <w:sz w:val="8"/>
                <w:szCs w:val="8"/>
              </w:rPr>
            </w:pPr>
          </w:p>
        </w:tc>
      </w:tr>
      <w:tr w:rsidR="0062116D" w:rsidTr="00D25E53">
        <w:tc>
          <w:tcPr>
            <w:tcW w:w="2694" w:type="dxa"/>
            <w:gridSpan w:val="2"/>
            <w:tcBorders>
              <w:left w:val="single" w:sz="4" w:space="0" w:color="auto"/>
            </w:tcBorders>
          </w:tcPr>
          <w:p w:rsidR="0062116D" w:rsidRDefault="0062116D" w:rsidP="00D25E53">
            <w:pPr>
              <w:pStyle w:val="CRCoverPage"/>
              <w:tabs>
                <w:tab w:val="right" w:pos="2184"/>
              </w:tabs>
              <w:spacing w:after="0"/>
              <w:rPr>
                <w:b/>
                <w:i/>
                <w:noProof/>
              </w:rPr>
            </w:pPr>
            <w:r>
              <w:rPr>
                <w:b/>
                <w:i/>
                <w:noProof/>
              </w:rPr>
              <w:t>Summary of change:</w:t>
            </w:r>
          </w:p>
        </w:tc>
        <w:tc>
          <w:tcPr>
            <w:tcW w:w="6947" w:type="dxa"/>
            <w:gridSpan w:val="9"/>
            <w:tcBorders>
              <w:right w:val="single" w:sz="4" w:space="0" w:color="auto"/>
            </w:tcBorders>
            <w:shd w:val="pct30" w:color="FFFF00" w:fill="auto"/>
          </w:tcPr>
          <w:p w:rsidR="00B00991" w:rsidRDefault="0062116D" w:rsidP="00B00991">
            <w:pPr>
              <w:pStyle w:val="CRCoverPage"/>
              <w:spacing w:after="0"/>
              <w:ind w:left="100"/>
              <w:rPr>
                <w:noProof/>
              </w:rPr>
            </w:pPr>
            <w:r w:rsidRPr="00707BAB">
              <w:rPr>
                <w:noProof/>
              </w:rPr>
              <w:t>Clarification of the definitions and RB alignment is provided</w:t>
            </w:r>
          </w:p>
          <w:p w:rsidR="00B00991" w:rsidRPr="00B00991" w:rsidRDefault="00B00991" w:rsidP="00B00991">
            <w:r w:rsidRPr="00B00991">
              <w:rPr>
                <w:rFonts w:ascii="Arial" w:eastAsia="SimSun" w:hAnsi="Arial"/>
                <w:noProof/>
              </w:rPr>
              <w:t>Replace “must” to follow drafting rules</w:t>
            </w:r>
          </w:p>
        </w:tc>
      </w:tr>
      <w:tr w:rsidR="0062116D" w:rsidTr="00D25E53">
        <w:tc>
          <w:tcPr>
            <w:tcW w:w="2694" w:type="dxa"/>
            <w:gridSpan w:val="2"/>
            <w:tcBorders>
              <w:left w:val="single" w:sz="4" w:space="0" w:color="auto"/>
            </w:tcBorders>
          </w:tcPr>
          <w:p w:rsidR="0062116D" w:rsidRDefault="0062116D" w:rsidP="00D25E53">
            <w:pPr>
              <w:pStyle w:val="CRCoverPage"/>
              <w:spacing w:after="0"/>
              <w:rPr>
                <w:b/>
                <w:i/>
                <w:noProof/>
                <w:sz w:val="8"/>
                <w:szCs w:val="8"/>
              </w:rPr>
            </w:pPr>
          </w:p>
        </w:tc>
        <w:tc>
          <w:tcPr>
            <w:tcW w:w="6947" w:type="dxa"/>
            <w:gridSpan w:val="9"/>
            <w:tcBorders>
              <w:right w:val="single" w:sz="4" w:space="0" w:color="auto"/>
            </w:tcBorders>
          </w:tcPr>
          <w:p w:rsidR="0062116D" w:rsidRDefault="0062116D" w:rsidP="00D25E53">
            <w:pPr>
              <w:pStyle w:val="CRCoverPage"/>
              <w:spacing w:after="0"/>
              <w:rPr>
                <w:noProof/>
                <w:sz w:val="8"/>
                <w:szCs w:val="8"/>
              </w:rPr>
            </w:pPr>
          </w:p>
        </w:tc>
      </w:tr>
      <w:tr w:rsidR="0062116D" w:rsidTr="00D25E53">
        <w:tc>
          <w:tcPr>
            <w:tcW w:w="2694" w:type="dxa"/>
            <w:gridSpan w:val="2"/>
            <w:tcBorders>
              <w:left w:val="single" w:sz="4" w:space="0" w:color="auto"/>
              <w:bottom w:val="single" w:sz="4" w:space="0" w:color="auto"/>
            </w:tcBorders>
          </w:tcPr>
          <w:p w:rsidR="0062116D" w:rsidRDefault="0062116D" w:rsidP="00D25E53">
            <w:pPr>
              <w:pStyle w:val="CRCoverPage"/>
              <w:tabs>
                <w:tab w:val="right" w:pos="2184"/>
              </w:tabs>
              <w:spacing w:after="0"/>
              <w:rPr>
                <w:b/>
                <w:i/>
                <w:noProof/>
              </w:rPr>
            </w:pPr>
            <w:r>
              <w:rPr>
                <w:b/>
                <w:i/>
                <w:noProof/>
              </w:rPr>
              <w:t>Consequences if not approved:</w:t>
            </w:r>
          </w:p>
        </w:tc>
        <w:tc>
          <w:tcPr>
            <w:tcW w:w="6947" w:type="dxa"/>
            <w:gridSpan w:val="9"/>
            <w:tcBorders>
              <w:bottom w:val="single" w:sz="4" w:space="0" w:color="auto"/>
              <w:right w:val="single" w:sz="4" w:space="0" w:color="auto"/>
            </w:tcBorders>
            <w:shd w:val="pct30" w:color="FFFF00" w:fill="auto"/>
          </w:tcPr>
          <w:p w:rsidR="0062116D" w:rsidRDefault="0062116D" w:rsidP="00D25E53">
            <w:pPr>
              <w:pStyle w:val="CRCoverPage"/>
              <w:spacing w:after="0"/>
              <w:ind w:left="100"/>
              <w:rPr>
                <w:noProof/>
              </w:rPr>
            </w:pPr>
            <w:r w:rsidRPr="00707BAB">
              <w:rPr>
                <w:noProof/>
              </w:rPr>
              <w:t>It may not be possible to configure the signaled bandwidth provided for all configured numerologies</w:t>
            </w:r>
          </w:p>
        </w:tc>
      </w:tr>
      <w:tr w:rsidR="0062116D" w:rsidTr="00D25E53">
        <w:tc>
          <w:tcPr>
            <w:tcW w:w="2694" w:type="dxa"/>
            <w:gridSpan w:val="2"/>
          </w:tcPr>
          <w:p w:rsidR="0062116D" w:rsidRDefault="0062116D" w:rsidP="00D25E53">
            <w:pPr>
              <w:pStyle w:val="CRCoverPage"/>
              <w:spacing w:after="0"/>
              <w:rPr>
                <w:b/>
                <w:i/>
                <w:noProof/>
                <w:sz w:val="8"/>
                <w:szCs w:val="8"/>
              </w:rPr>
            </w:pPr>
          </w:p>
        </w:tc>
        <w:tc>
          <w:tcPr>
            <w:tcW w:w="6947" w:type="dxa"/>
            <w:gridSpan w:val="9"/>
          </w:tcPr>
          <w:p w:rsidR="0062116D" w:rsidRDefault="0062116D" w:rsidP="00D25E53">
            <w:pPr>
              <w:pStyle w:val="CRCoverPage"/>
              <w:spacing w:after="0"/>
              <w:rPr>
                <w:noProof/>
                <w:sz w:val="8"/>
                <w:szCs w:val="8"/>
              </w:rPr>
            </w:pPr>
          </w:p>
        </w:tc>
      </w:tr>
      <w:tr w:rsidR="0062116D" w:rsidTr="00D25E53">
        <w:tc>
          <w:tcPr>
            <w:tcW w:w="2694" w:type="dxa"/>
            <w:gridSpan w:val="2"/>
            <w:tcBorders>
              <w:top w:val="single" w:sz="4" w:space="0" w:color="auto"/>
              <w:left w:val="single" w:sz="4" w:space="0" w:color="auto"/>
            </w:tcBorders>
          </w:tcPr>
          <w:p w:rsidR="0062116D" w:rsidRDefault="0062116D" w:rsidP="00D25E53">
            <w:pPr>
              <w:pStyle w:val="CRCoverPage"/>
              <w:tabs>
                <w:tab w:val="right" w:pos="2184"/>
              </w:tabs>
              <w:spacing w:after="0"/>
              <w:rPr>
                <w:b/>
                <w:i/>
                <w:noProof/>
              </w:rPr>
            </w:pPr>
            <w:r>
              <w:rPr>
                <w:b/>
                <w:i/>
                <w:noProof/>
              </w:rPr>
              <w:t>Clauses affected:</w:t>
            </w:r>
          </w:p>
        </w:tc>
        <w:tc>
          <w:tcPr>
            <w:tcW w:w="6947" w:type="dxa"/>
            <w:gridSpan w:val="9"/>
            <w:tcBorders>
              <w:top w:val="single" w:sz="4" w:space="0" w:color="auto"/>
              <w:right w:val="single" w:sz="4" w:space="0" w:color="auto"/>
            </w:tcBorders>
            <w:shd w:val="pct30" w:color="FFFF00" w:fill="auto"/>
          </w:tcPr>
          <w:p w:rsidR="0062116D" w:rsidRDefault="0062116D" w:rsidP="00D25E53">
            <w:pPr>
              <w:pStyle w:val="CRCoverPage"/>
              <w:spacing w:after="0"/>
              <w:ind w:left="100"/>
              <w:rPr>
                <w:noProof/>
              </w:rPr>
            </w:pPr>
            <w:r w:rsidRPr="00707BAB">
              <w:rPr>
                <w:noProof/>
              </w:rPr>
              <w:t>3.1, 5.3.4</w:t>
            </w:r>
          </w:p>
        </w:tc>
      </w:tr>
      <w:tr w:rsidR="0062116D" w:rsidTr="00D25E53">
        <w:tc>
          <w:tcPr>
            <w:tcW w:w="2694" w:type="dxa"/>
            <w:gridSpan w:val="2"/>
            <w:tcBorders>
              <w:left w:val="single" w:sz="4" w:space="0" w:color="auto"/>
            </w:tcBorders>
          </w:tcPr>
          <w:p w:rsidR="0062116D" w:rsidRDefault="0062116D" w:rsidP="00D25E53">
            <w:pPr>
              <w:pStyle w:val="CRCoverPage"/>
              <w:spacing w:after="0"/>
              <w:rPr>
                <w:b/>
                <w:i/>
                <w:noProof/>
                <w:sz w:val="8"/>
                <w:szCs w:val="8"/>
              </w:rPr>
            </w:pPr>
          </w:p>
        </w:tc>
        <w:tc>
          <w:tcPr>
            <w:tcW w:w="6947" w:type="dxa"/>
            <w:gridSpan w:val="9"/>
            <w:tcBorders>
              <w:right w:val="single" w:sz="4" w:space="0" w:color="auto"/>
            </w:tcBorders>
          </w:tcPr>
          <w:p w:rsidR="0062116D" w:rsidRDefault="0062116D" w:rsidP="00D25E53">
            <w:pPr>
              <w:pStyle w:val="CRCoverPage"/>
              <w:spacing w:after="0"/>
              <w:rPr>
                <w:noProof/>
                <w:sz w:val="8"/>
                <w:szCs w:val="8"/>
              </w:rPr>
            </w:pPr>
          </w:p>
        </w:tc>
      </w:tr>
      <w:tr w:rsidR="0062116D" w:rsidTr="00D25E53">
        <w:tc>
          <w:tcPr>
            <w:tcW w:w="2694" w:type="dxa"/>
            <w:gridSpan w:val="2"/>
            <w:tcBorders>
              <w:left w:val="single" w:sz="4" w:space="0" w:color="auto"/>
            </w:tcBorders>
          </w:tcPr>
          <w:p w:rsidR="0062116D" w:rsidRDefault="0062116D" w:rsidP="00D25E5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2116D" w:rsidRDefault="0062116D" w:rsidP="00D25E5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2116D" w:rsidRDefault="0062116D" w:rsidP="00D25E53">
            <w:pPr>
              <w:pStyle w:val="CRCoverPage"/>
              <w:spacing w:after="0"/>
              <w:jc w:val="center"/>
              <w:rPr>
                <w:b/>
                <w:caps/>
                <w:noProof/>
              </w:rPr>
            </w:pPr>
            <w:r>
              <w:rPr>
                <w:b/>
                <w:caps/>
                <w:noProof/>
              </w:rPr>
              <w:t>N</w:t>
            </w:r>
          </w:p>
        </w:tc>
        <w:tc>
          <w:tcPr>
            <w:tcW w:w="2977" w:type="dxa"/>
            <w:gridSpan w:val="4"/>
          </w:tcPr>
          <w:p w:rsidR="0062116D" w:rsidRDefault="0062116D" w:rsidP="00D25E53">
            <w:pPr>
              <w:pStyle w:val="CRCoverPage"/>
              <w:tabs>
                <w:tab w:val="right" w:pos="2893"/>
              </w:tabs>
              <w:spacing w:after="0"/>
              <w:rPr>
                <w:noProof/>
              </w:rPr>
            </w:pPr>
          </w:p>
        </w:tc>
        <w:tc>
          <w:tcPr>
            <w:tcW w:w="3402" w:type="dxa"/>
            <w:gridSpan w:val="3"/>
            <w:tcBorders>
              <w:right w:val="single" w:sz="4" w:space="0" w:color="auto"/>
            </w:tcBorders>
            <w:shd w:val="clear" w:color="FFFF00" w:fill="auto"/>
          </w:tcPr>
          <w:p w:rsidR="0062116D" w:rsidRDefault="0062116D" w:rsidP="00D25E53">
            <w:pPr>
              <w:pStyle w:val="CRCoverPage"/>
              <w:spacing w:after="0"/>
              <w:ind w:left="99"/>
              <w:rPr>
                <w:noProof/>
              </w:rPr>
            </w:pPr>
          </w:p>
        </w:tc>
      </w:tr>
      <w:tr w:rsidR="0062116D" w:rsidTr="00D25E53">
        <w:tc>
          <w:tcPr>
            <w:tcW w:w="2694" w:type="dxa"/>
            <w:gridSpan w:val="2"/>
            <w:tcBorders>
              <w:left w:val="single" w:sz="4" w:space="0" w:color="auto"/>
            </w:tcBorders>
          </w:tcPr>
          <w:p w:rsidR="0062116D" w:rsidRDefault="0062116D" w:rsidP="00D25E5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2116D" w:rsidRDefault="0062116D" w:rsidP="00D25E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2116D" w:rsidRDefault="0062116D" w:rsidP="00D25E53">
            <w:pPr>
              <w:pStyle w:val="CRCoverPage"/>
              <w:spacing w:after="0"/>
              <w:jc w:val="center"/>
              <w:rPr>
                <w:b/>
                <w:caps/>
                <w:noProof/>
              </w:rPr>
            </w:pPr>
            <w:r>
              <w:rPr>
                <w:b/>
                <w:caps/>
                <w:noProof/>
              </w:rPr>
              <w:t>x</w:t>
            </w:r>
          </w:p>
        </w:tc>
        <w:tc>
          <w:tcPr>
            <w:tcW w:w="2977" w:type="dxa"/>
            <w:gridSpan w:val="4"/>
          </w:tcPr>
          <w:p w:rsidR="0062116D" w:rsidRDefault="0062116D" w:rsidP="00D25E53">
            <w:pPr>
              <w:pStyle w:val="CRCoverPage"/>
              <w:tabs>
                <w:tab w:val="right" w:pos="2893"/>
              </w:tabs>
              <w:spacing w:after="0"/>
              <w:rPr>
                <w:noProof/>
              </w:rPr>
            </w:pPr>
            <w:r>
              <w:rPr>
                <w:noProof/>
              </w:rPr>
              <w:t xml:space="preserve"> Other core specifications</w:t>
            </w:r>
            <w:r>
              <w:rPr>
                <w:noProof/>
              </w:rPr>
              <w:tab/>
            </w:r>
          </w:p>
        </w:tc>
        <w:tc>
          <w:tcPr>
            <w:tcW w:w="3402" w:type="dxa"/>
            <w:gridSpan w:val="3"/>
            <w:tcBorders>
              <w:right w:val="single" w:sz="4" w:space="0" w:color="auto"/>
            </w:tcBorders>
            <w:shd w:val="pct30" w:color="FFFF00" w:fill="auto"/>
          </w:tcPr>
          <w:p w:rsidR="0062116D" w:rsidRDefault="0062116D" w:rsidP="00D25E53">
            <w:pPr>
              <w:pStyle w:val="CRCoverPage"/>
              <w:spacing w:after="0"/>
              <w:ind w:left="99"/>
              <w:rPr>
                <w:noProof/>
              </w:rPr>
            </w:pPr>
            <w:r>
              <w:rPr>
                <w:noProof/>
              </w:rPr>
              <w:t xml:space="preserve">TS/TR ... CR ... </w:t>
            </w:r>
          </w:p>
        </w:tc>
      </w:tr>
      <w:tr w:rsidR="0062116D" w:rsidTr="00D25E53">
        <w:tc>
          <w:tcPr>
            <w:tcW w:w="2694" w:type="dxa"/>
            <w:gridSpan w:val="2"/>
            <w:tcBorders>
              <w:left w:val="single" w:sz="4" w:space="0" w:color="auto"/>
            </w:tcBorders>
          </w:tcPr>
          <w:p w:rsidR="0062116D" w:rsidRDefault="0062116D" w:rsidP="00D25E5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2116D" w:rsidRDefault="0062116D" w:rsidP="00D25E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2116D" w:rsidRDefault="0062116D" w:rsidP="00D25E53">
            <w:pPr>
              <w:pStyle w:val="CRCoverPage"/>
              <w:spacing w:after="0"/>
              <w:jc w:val="center"/>
              <w:rPr>
                <w:b/>
                <w:caps/>
                <w:noProof/>
              </w:rPr>
            </w:pPr>
            <w:r>
              <w:rPr>
                <w:b/>
                <w:caps/>
                <w:noProof/>
              </w:rPr>
              <w:t>x</w:t>
            </w:r>
          </w:p>
        </w:tc>
        <w:tc>
          <w:tcPr>
            <w:tcW w:w="2977" w:type="dxa"/>
            <w:gridSpan w:val="4"/>
          </w:tcPr>
          <w:p w:rsidR="0062116D" w:rsidRDefault="0062116D" w:rsidP="00D25E53">
            <w:pPr>
              <w:pStyle w:val="CRCoverPage"/>
              <w:spacing w:after="0"/>
              <w:rPr>
                <w:noProof/>
              </w:rPr>
            </w:pPr>
            <w:r>
              <w:rPr>
                <w:noProof/>
              </w:rPr>
              <w:t xml:space="preserve"> Test specifications</w:t>
            </w:r>
          </w:p>
        </w:tc>
        <w:tc>
          <w:tcPr>
            <w:tcW w:w="3402" w:type="dxa"/>
            <w:gridSpan w:val="3"/>
            <w:tcBorders>
              <w:right w:val="single" w:sz="4" w:space="0" w:color="auto"/>
            </w:tcBorders>
            <w:shd w:val="pct30" w:color="FFFF00" w:fill="auto"/>
          </w:tcPr>
          <w:p w:rsidR="0062116D" w:rsidRDefault="0062116D" w:rsidP="00D25E53">
            <w:pPr>
              <w:pStyle w:val="CRCoverPage"/>
              <w:spacing w:after="0"/>
              <w:ind w:left="99"/>
              <w:rPr>
                <w:noProof/>
              </w:rPr>
            </w:pPr>
            <w:r>
              <w:rPr>
                <w:noProof/>
              </w:rPr>
              <w:t xml:space="preserve">TS/TR ... CR ... </w:t>
            </w:r>
          </w:p>
        </w:tc>
      </w:tr>
      <w:tr w:rsidR="0062116D" w:rsidTr="00D25E53">
        <w:tc>
          <w:tcPr>
            <w:tcW w:w="2694" w:type="dxa"/>
            <w:gridSpan w:val="2"/>
            <w:tcBorders>
              <w:left w:val="single" w:sz="4" w:space="0" w:color="auto"/>
            </w:tcBorders>
          </w:tcPr>
          <w:p w:rsidR="0062116D" w:rsidRDefault="0062116D" w:rsidP="00D25E5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2116D" w:rsidRDefault="0062116D" w:rsidP="00D25E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2116D" w:rsidRDefault="0062116D" w:rsidP="00D25E53">
            <w:pPr>
              <w:pStyle w:val="CRCoverPage"/>
              <w:spacing w:after="0"/>
              <w:jc w:val="center"/>
              <w:rPr>
                <w:b/>
                <w:caps/>
                <w:noProof/>
              </w:rPr>
            </w:pPr>
            <w:r>
              <w:rPr>
                <w:b/>
                <w:caps/>
                <w:noProof/>
              </w:rPr>
              <w:t>x</w:t>
            </w:r>
          </w:p>
        </w:tc>
        <w:tc>
          <w:tcPr>
            <w:tcW w:w="2977" w:type="dxa"/>
            <w:gridSpan w:val="4"/>
          </w:tcPr>
          <w:p w:rsidR="0062116D" w:rsidRDefault="0062116D" w:rsidP="00D25E53">
            <w:pPr>
              <w:pStyle w:val="CRCoverPage"/>
              <w:spacing w:after="0"/>
              <w:rPr>
                <w:noProof/>
              </w:rPr>
            </w:pPr>
            <w:r>
              <w:rPr>
                <w:noProof/>
              </w:rPr>
              <w:t xml:space="preserve"> O&amp;M Specifications</w:t>
            </w:r>
          </w:p>
        </w:tc>
        <w:tc>
          <w:tcPr>
            <w:tcW w:w="3402" w:type="dxa"/>
            <w:gridSpan w:val="3"/>
            <w:tcBorders>
              <w:right w:val="single" w:sz="4" w:space="0" w:color="auto"/>
            </w:tcBorders>
            <w:shd w:val="pct30" w:color="FFFF00" w:fill="auto"/>
          </w:tcPr>
          <w:p w:rsidR="0062116D" w:rsidRDefault="0062116D" w:rsidP="00D25E53">
            <w:pPr>
              <w:pStyle w:val="CRCoverPage"/>
              <w:spacing w:after="0"/>
              <w:ind w:left="99"/>
              <w:rPr>
                <w:noProof/>
              </w:rPr>
            </w:pPr>
            <w:r>
              <w:rPr>
                <w:noProof/>
              </w:rPr>
              <w:t xml:space="preserve">TS/TR ... CR ... </w:t>
            </w:r>
          </w:p>
        </w:tc>
      </w:tr>
      <w:tr w:rsidR="0062116D" w:rsidTr="00D25E53">
        <w:tc>
          <w:tcPr>
            <w:tcW w:w="2694" w:type="dxa"/>
            <w:gridSpan w:val="2"/>
            <w:tcBorders>
              <w:left w:val="single" w:sz="4" w:space="0" w:color="auto"/>
            </w:tcBorders>
          </w:tcPr>
          <w:p w:rsidR="0062116D" w:rsidRDefault="0062116D" w:rsidP="00D25E53">
            <w:pPr>
              <w:pStyle w:val="CRCoverPage"/>
              <w:spacing w:after="0"/>
              <w:rPr>
                <w:b/>
                <w:i/>
                <w:noProof/>
              </w:rPr>
            </w:pPr>
          </w:p>
        </w:tc>
        <w:tc>
          <w:tcPr>
            <w:tcW w:w="6947" w:type="dxa"/>
            <w:gridSpan w:val="9"/>
            <w:tcBorders>
              <w:right w:val="single" w:sz="4" w:space="0" w:color="auto"/>
            </w:tcBorders>
          </w:tcPr>
          <w:p w:rsidR="0062116D" w:rsidRDefault="0062116D" w:rsidP="00D25E53">
            <w:pPr>
              <w:pStyle w:val="CRCoverPage"/>
              <w:spacing w:after="0"/>
              <w:rPr>
                <w:noProof/>
              </w:rPr>
            </w:pPr>
          </w:p>
        </w:tc>
      </w:tr>
      <w:tr w:rsidR="0062116D" w:rsidTr="00D25E53">
        <w:tc>
          <w:tcPr>
            <w:tcW w:w="2694" w:type="dxa"/>
            <w:gridSpan w:val="2"/>
            <w:tcBorders>
              <w:left w:val="single" w:sz="4" w:space="0" w:color="auto"/>
              <w:bottom w:val="single" w:sz="4" w:space="0" w:color="auto"/>
            </w:tcBorders>
          </w:tcPr>
          <w:p w:rsidR="0062116D" w:rsidRDefault="0062116D" w:rsidP="00D25E53">
            <w:pPr>
              <w:pStyle w:val="CRCoverPage"/>
              <w:tabs>
                <w:tab w:val="right" w:pos="2184"/>
              </w:tabs>
              <w:spacing w:after="0"/>
              <w:rPr>
                <w:b/>
                <w:i/>
                <w:noProof/>
              </w:rPr>
            </w:pPr>
            <w:r>
              <w:rPr>
                <w:b/>
                <w:i/>
                <w:noProof/>
              </w:rPr>
              <w:t>Other comments:</w:t>
            </w:r>
          </w:p>
        </w:tc>
        <w:tc>
          <w:tcPr>
            <w:tcW w:w="6947" w:type="dxa"/>
            <w:gridSpan w:val="9"/>
            <w:tcBorders>
              <w:bottom w:val="single" w:sz="4" w:space="0" w:color="auto"/>
              <w:right w:val="single" w:sz="4" w:space="0" w:color="auto"/>
            </w:tcBorders>
            <w:shd w:val="pct30" w:color="FFFF00" w:fill="auto"/>
          </w:tcPr>
          <w:p w:rsidR="0062116D" w:rsidRDefault="0062116D" w:rsidP="00D25E53">
            <w:pPr>
              <w:pStyle w:val="CRCoverPage"/>
              <w:spacing w:after="0"/>
              <w:ind w:left="100"/>
              <w:rPr>
                <w:noProof/>
              </w:rPr>
            </w:pPr>
          </w:p>
        </w:tc>
      </w:tr>
    </w:tbl>
    <w:p w:rsidR="00D65A03" w:rsidRDefault="00D65A03" w:rsidP="00D65A03">
      <w:pPr>
        <w:pStyle w:val="CRCoverPage"/>
        <w:spacing w:after="0"/>
        <w:rPr>
          <w:noProof/>
          <w:sz w:val="8"/>
          <w:szCs w:val="8"/>
        </w:rPr>
      </w:pPr>
    </w:p>
    <w:p w:rsidR="00D65A03" w:rsidRDefault="00D65A03" w:rsidP="00D65A03">
      <w:pPr>
        <w:rPr>
          <w:noProof/>
        </w:rPr>
        <w:sectPr w:rsidR="00D65A03">
          <w:headerReference w:type="even" r:id="rId12"/>
          <w:footnotePr>
            <w:numRestart w:val="eachSect"/>
          </w:footnotePr>
          <w:pgSz w:w="11907" w:h="16840" w:code="9"/>
          <w:pgMar w:top="1418" w:right="1134" w:bottom="1134" w:left="1134" w:header="680" w:footer="567" w:gutter="0"/>
          <w:cols w:space="720"/>
        </w:sectPr>
      </w:pPr>
    </w:p>
    <w:bookmarkEnd w:id="0"/>
    <w:bookmarkEnd w:id="1"/>
    <w:bookmarkEnd w:id="2"/>
    <w:p w:rsidR="00D65A03" w:rsidRDefault="00D65A03" w:rsidP="00D65A03"/>
    <w:p w:rsidR="00D65A03" w:rsidRDefault="00D65A03" w:rsidP="00D65A03">
      <w:pPr>
        <w:rPr>
          <w:color w:val="0070C0"/>
        </w:rPr>
      </w:pPr>
      <w:r w:rsidRPr="00D010DA">
        <w:rPr>
          <w:color w:val="0070C0"/>
        </w:rPr>
        <w:t>***** BEGIN CHANGE 1 ****</w:t>
      </w:r>
    </w:p>
    <w:p w:rsidR="00DA7752" w:rsidRPr="00C40F13" w:rsidRDefault="00DA7752" w:rsidP="00DA7752">
      <w:pPr>
        <w:pStyle w:val="Heading2"/>
        <w:ind w:left="0" w:firstLine="0"/>
      </w:pPr>
      <w:bookmarkStart w:id="5" w:name="_Toc526340199"/>
      <w:r w:rsidRPr="00C40F13">
        <w:t>3.1</w:t>
      </w:r>
      <w:r w:rsidRPr="00C40F13">
        <w:tab/>
        <w:t>Definitions</w:t>
      </w:r>
      <w:bookmarkEnd w:id="5"/>
    </w:p>
    <w:p w:rsidR="00DA7752" w:rsidRPr="00C40F13" w:rsidRDefault="00DA7752" w:rsidP="00DA7752">
      <w:r w:rsidRPr="00C40F13">
        <w:t xml:space="preserve">For the purposes of the present document, the terms and definitions given in </w:t>
      </w:r>
      <w:bookmarkStart w:id="6" w:name="OLE_LINK6"/>
      <w:bookmarkStart w:id="7" w:name="OLE_LINK7"/>
      <w:bookmarkStart w:id="8" w:name="OLE_LINK8"/>
      <w:r w:rsidRPr="00C40F13">
        <w:t xml:space="preserve">3GPP </w:t>
      </w:r>
      <w:bookmarkEnd w:id="6"/>
      <w:bookmarkEnd w:id="7"/>
      <w:bookmarkEnd w:id="8"/>
      <w:r w:rsidRPr="00C40F13">
        <w:t>TR 21.905 [1] and the following apply. A term defined in the present document takes precedence over the definition of the same term, if any, in 3GPP TR 21.905 [1].</w:t>
      </w:r>
    </w:p>
    <w:p w:rsidR="00DA7752" w:rsidRPr="00C40F13" w:rsidRDefault="00DA7752" w:rsidP="00DA7752">
      <w:r w:rsidRPr="00C40F13">
        <w:rPr>
          <w:b/>
        </w:rPr>
        <w:t>Aggregated Channel Bandwidth</w:t>
      </w:r>
      <w:r w:rsidRPr="00C40F13">
        <w:t>: The RF bandwidth in which a UE transmits and receives multiple contiguously aggregated carriers.</w:t>
      </w:r>
    </w:p>
    <w:p w:rsidR="00DA7752" w:rsidRPr="00C40F13" w:rsidRDefault="00DA7752" w:rsidP="00DA7752">
      <w:r w:rsidRPr="00C40F13">
        <w:rPr>
          <w:b/>
        </w:rPr>
        <w:t>Carrier aggregation</w:t>
      </w:r>
      <w:r w:rsidRPr="00C40F13">
        <w:t xml:space="preserve">: Aggregation of two or more component carriers in order to support wider transmission bandwidths. </w:t>
      </w:r>
    </w:p>
    <w:p w:rsidR="00DA7752" w:rsidRPr="00C40F13" w:rsidRDefault="00DA7752" w:rsidP="00DA7752">
      <w:r w:rsidRPr="00C40F13">
        <w:rPr>
          <w:b/>
        </w:rPr>
        <w:t>Carrier aggregation band</w:t>
      </w:r>
      <w:r w:rsidRPr="00C40F13">
        <w:t>: A set of one or more operating bands across which multiple carriers are aggregated with a specific set of technical requirements.</w:t>
      </w:r>
    </w:p>
    <w:p w:rsidR="00DA7752" w:rsidRPr="00C40F13" w:rsidRDefault="00DA7752" w:rsidP="00DA7752">
      <w:r w:rsidRPr="00C40F13">
        <w:rPr>
          <w:b/>
        </w:rPr>
        <w:t>Carrier aggregation bandwidth class</w:t>
      </w:r>
      <w:r w:rsidRPr="00C40F13">
        <w:t>: A class defined by the aggregated transmission bandwidth configuration and maximum number of component carriers supported by a UE.</w:t>
      </w:r>
    </w:p>
    <w:p w:rsidR="00DA7752" w:rsidRPr="00C40F13" w:rsidRDefault="00DA7752" w:rsidP="00DA7752">
      <w:r w:rsidRPr="00C40F13">
        <w:rPr>
          <w:b/>
        </w:rPr>
        <w:t>Carrier aggregation configuration</w:t>
      </w:r>
      <w:r w:rsidRPr="00C40F13">
        <w:t>: A combination of CA operating band(s) and CA bandwidth class(es) supported by a UE.</w:t>
      </w:r>
    </w:p>
    <w:p w:rsidR="00DA7752" w:rsidRPr="00C40F13" w:rsidRDefault="00DA7752" w:rsidP="00DA7752">
      <w:r w:rsidRPr="00C40F13">
        <w:rPr>
          <w:b/>
        </w:rPr>
        <w:t>Contiguous carriers</w:t>
      </w:r>
      <w:r w:rsidRPr="00C40F13">
        <w:t>: A set of two or more carriers configured in a spectrum block where there are no RF requirements based on co-existence for un-coordinated operation within the spectrum block.</w:t>
      </w:r>
    </w:p>
    <w:p w:rsidR="00DA7752" w:rsidRPr="00C40F13" w:rsidRDefault="00DA7752" w:rsidP="00DA7752">
      <w:r w:rsidRPr="00C40F13">
        <w:rPr>
          <w:b/>
        </w:rPr>
        <w:t>Contiguous resource allocation</w:t>
      </w:r>
      <w:r w:rsidRPr="00C40F13">
        <w:t>: A resource allocation of consecutive resource blocks within one carrier or across contiguously aggregated carriers. The gap between contiguously aggregated carriers due to the nominal channel spacing is allowed.</w:t>
      </w:r>
    </w:p>
    <w:p w:rsidR="00DA7752" w:rsidRPr="00C40F13" w:rsidRDefault="00DA7752" w:rsidP="00DA7752">
      <w:r w:rsidRPr="00C40F13">
        <w:rPr>
          <w:b/>
        </w:rPr>
        <w:t>Contiguous spectrum</w:t>
      </w:r>
      <w:r w:rsidRPr="00C40F13">
        <w:t>: Spectrum consisting of a contiguous block of spectrum with no sub-block gaps.</w:t>
      </w:r>
    </w:p>
    <w:p w:rsidR="00DA7752" w:rsidRPr="00C40F13" w:rsidRDefault="00DA7752" w:rsidP="00DA7752">
      <w:r w:rsidRPr="00C40F13">
        <w:t>Inter-band carrier aggregation: Carrier aggregation of component carriers in different operating bands.</w:t>
      </w:r>
    </w:p>
    <w:p w:rsidR="00DA7752" w:rsidRPr="00C40F13" w:rsidRDefault="00DA7752" w:rsidP="00DA7752">
      <w:pPr>
        <w:pStyle w:val="NO"/>
        <w:ind w:left="0" w:firstLine="0"/>
      </w:pPr>
      <w:r w:rsidRPr="00C40F13">
        <w:t>NOTE:</w:t>
      </w:r>
      <w:r w:rsidRPr="00C40F13">
        <w:tab/>
        <w:t>Carriers aggregated in each band can be contiguous or non-contiguous.</w:t>
      </w:r>
    </w:p>
    <w:p w:rsidR="00DA7752" w:rsidRPr="00C40F13" w:rsidRDefault="00DA7752" w:rsidP="00DA7752">
      <w:r w:rsidRPr="00C40F13">
        <w:rPr>
          <w:b/>
        </w:rPr>
        <w:t>Intra-band contiguous carrier aggregation</w:t>
      </w:r>
      <w:r w:rsidRPr="00C40F13">
        <w:t xml:space="preserve">: Contiguous carriers aggregated in the same operating band. </w:t>
      </w:r>
    </w:p>
    <w:p w:rsidR="00DA7752" w:rsidRPr="00C40F13" w:rsidRDefault="00DA7752" w:rsidP="00DA7752">
      <w:r w:rsidRPr="00C40F13">
        <w:rPr>
          <w:b/>
        </w:rPr>
        <w:t>Intra-band non-contiguous carrier aggregation</w:t>
      </w:r>
      <w:r w:rsidRPr="00C40F13">
        <w:t>: Non-contiguous carriers aggregated in the same operating band.</w:t>
      </w:r>
    </w:p>
    <w:p w:rsidR="00DA7752" w:rsidRPr="00C40F13" w:rsidRDefault="00DA7752" w:rsidP="00DA7752">
      <w:r w:rsidRPr="00C40F13">
        <w:rPr>
          <w:b/>
        </w:rPr>
        <w:t>Sub-block</w:t>
      </w:r>
      <w:r w:rsidRPr="00C40F13">
        <w:t>: This is one contiguous allocated block of spectrum for transmission and reception by the same UE. There may be multiple instances of sub-blocks within an RF bandwidth.</w:t>
      </w:r>
    </w:p>
    <w:p w:rsidR="00DA7752" w:rsidRPr="00C40F13" w:rsidRDefault="00DA7752" w:rsidP="00DA7752">
      <w:r w:rsidRPr="00C40F13">
        <w:rPr>
          <w:b/>
        </w:rPr>
        <w:t>Sub-block bandwidth</w:t>
      </w:r>
      <w:r w:rsidRPr="00C40F13">
        <w:t>: The bandwidth of one sub-block.</w:t>
      </w:r>
    </w:p>
    <w:p w:rsidR="00DA7752" w:rsidRDefault="00DA7752" w:rsidP="00DA7752">
      <w:pPr>
        <w:rPr>
          <w:ins w:id="9" w:author="Huawei" w:date="2018-10-26T11:16:00Z"/>
        </w:rPr>
      </w:pPr>
      <w:r w:rsidRPr="00C40F13">
        <w:rPr>
          <w:b/>
        </w:rPr>
        <w:t>Sub-block gap</w:t>
      </w:r>
      <w:r w:rsidRPr="00C40F13">
        <w:t>: A frequency gap between two consecutive sub-blocks within an RF bandwidth, where the RF requirements in the gap are based on co-existence for un-coordinated operation.</w:t>
      </w:r>
    </w:p>
    <w:p w:rsidR="00DA7752" w:rsidRPr="00C40F13" w:rsidRDefault="00DA7752" w:rsidP="00DA7752">
      <w:ins w:id="10" w:author="Huawei" w:date="2018-10-26T11:16:00Z">
        <w:r w:rsidRPr="00DA7752">
          <w:rPr>
            <w:b/>
          </w:rPr>
          <w:t>UE transmission bandwidth configuration:</w:t>
        </w:r>
        <w:r w:rsidRPr="00DA7752">
          <w:t xml:space="preserve"> Set of resource blocks located within the </w:t>
        </w:r>
        <w:r w:rsidRPr="00DA7752">
          <w:rPr>
            <w:i/>
          </w:rPr>
          <w:t>UE channel bandwidth</w:t>
        </w:r>
        <w:r w:rsidRPr="00DA7752">
          <w:t xml:space="preserve"> which may be used for transmitting or receiving by the UE.</w:t>
        </w:r>
      </w:ins>
    </w:p>
    <w:p w:rsidR="00D010DA" w:rsidRPr="00D010DA" w:rsidRDefault="00D010DA" w:rsidP="00D010DA"/>
    <w:p w:rsidR="00C546DE" w:rsidRDefault="00C546DE" w:rsidP="00C546DE">
      <w:pPr>
        <w:rPr>
          <w:color w:val="0070C0"/>
        </w:rPr>
      </w:pPr>
      <w:bookmarkStart w:id="11" w:name="_Toc519583269"/>
      <w:bookmarkEnd w:id="3"/>
      <w:r w:rsidRPr="00D010DA">
        <w:rPr>
          <w:color w:val="0070C0"/>
        </w:rPr>
        <w:t xml:space="preserve">***** END CHANGE </w:t>
      </w:r>
      <w:r w:rsidR="00E635BD" w:rsidRPr="00D010DA">
        <w:rPr>
          <w:color w:val="0070C0"/>
        </w:rPr>
        <w:t xml:space="preserve">1 </w:t>
      </w:r>
      <w:r w:rsidRPr="00D010DA">
        <w:rPr>
          <w:color w:val="0070C0"/>
        </w:rPr>
        <w:t>****</w:t>
      </w:r>
      <w:bookmarkEnd w:id="11"/>
    </w:p>
    <w:p w:rsidR="00D010DA" w:rsidRDefault="00D010DA" w:rsidP="00D010DA"/>
    <w:p w:rsidR="00D010DA" w:rsidRDefault="00D010DA" w:rsidP="00D010DA"/>
    <w:p w:rsidR="00D010DA" w:rsidRDefault="00D010DA" w:rsidP="00D010DA">
      <w:pPr>
        <w:rPr>
          <w:color w:val="0070C0"/>
        </w:rPr>
      </w:pPr>
      <w:r w:rsidRPr="00D010DA">
        <w:rPr>
          <w:color w:val="0070C0"/>
        </w:rPr>
        <w:t xml:space="preserve">***** BEGIN CHANGE </w:t>
      </w:r>
      <w:r>
        <w:rPr>
          <w:color w:val="0070C0"/>
        </w:rPr>
        <w:t>2</w:t>
      </w:r>
      <w:r w:rsidRPr="00D010DA">
        <w:rPr>
          <w:color w:val="0070C0"/>
        </w:rPr>
        <w:t xml:space="preserve"> ****</w:t>
      </w:r>
    </w:p>
    <w:p w:rsidR="00DA7752" w:rsidRPr="00C40F13" w:rsidRDefault="00DA7752" w:rsidP="00DA7752">
      <w:pPr>
        <w:pStyle w:val="Heading3"/>
        <w:ind w:left="0" w:firstLine="0"/>
      </w:pPr>
      <w:bookmarkStart w:id="12" w:name="_Toc526340219"/>
      <w:r w:rsidRPr="00C40F13">
        <w:lastRenderedPageBreak/>
        <w:t>5.3.4</w:t>
      </w:r>
      <w:r w:rsidRPr="00C40F13">
        <w:tab/>
        <w:t>RB alignment</w:t>
      </w:r>
      <w:del w:id="13" w:author="Huawei" w:date="2018-10-26T11:19:00Z">
        <w:r w:rsidRPr="00C40F13" w:rsidDel="00DA7752">
          <w:delText xml:space="preserve"> with different numerologies</w:delText>
        </w:r>
      </w:del>
      <w:bookmarkEnd w:id="12"/>
    </w:p>
    <w:p w:rsidR="00DA7752" w:rsidRPr="00C40F13" w:rsidRDefault="00DA7752" w:rsidP="00DA7752">
      <w:r w:rsidRPr="00C40F13">
        <w:rPr>
          <w:rFonts w:eastAsia="Yu Mincho"/>
        </w:rPr>
        <w:t xml:space="preserve">For each numerology, its common resource blocks are specified in Section 4.4.4.3 in [9], and the starting point of its transmission bandwidth configuration on the common resource block grid for a given channel bandwidth is indicated by an offset to “Reference point A” in the unit of the numerology. The </w:t>
      </w:r>
      <w:del w:id="14" w:author="Huawei" w:date="2018-10-26T11:19:00Z">
        <w:r w:rsidRPr="00C40F13" w:rsidDel="00DA7752">
          <w:rPr>
            <w:rFonts w:eastAsia="Yu Mincho"/>
          </w:rPr>
          <w:delText xml:space="preserve">indicated </w:delText>
        </w:r>
      </w:del>
      <w:ins w:id="15" w:author="Huawei" w:date="2018-10-26T11:19:00Z">
        <w:r w:rsidRPr="00DA7752">
          <w:rPr>
            <w:rFonts w:eastAsia="Yu Mincho"/>
            <w:i/>
            <w:rPrChange w:id="16" w:author="Huawei" w:date="2018-10-26T11:20:00Z">
              <w:rPr>
                <w:rFonts w:eastAsia="Yu Mincho"/>
              </w:rPr>
            </w:rPrChange>
          </w:rPr>
          <w:t xml:space="preserve">UE </w:t>
        </w:r>
      </w:ins>
      <w:r w:rsidRPr="00DA7752">
        <w:rPr>
          <w:rFonts w:eastAsia="Yu Mincho"/>
          <w:i/>
          <w:rPrChange w:id="17" w:author="Huawei" w:date="2018-10-26T11:20:00Z">
            <w:rPr>
              <w:rFonts w:eastAsia="Yu Mincho"/>
            </w:rPr>
          </w:rPrChange>
        </w:rPr>
        <w:t>transmission bandwidth configuration</w:t>
      </w:r>
      <w:r w:rsidRPr="00C40F13">
        <w:rPr>
          <w:rFonts w:eastAsia="Yu Mincho"/>
        </w:rPr>
        <w:t xml:space="preserve"> </w:t>
      </w:r>
      <w:ins w:id="18" w:author="Huawei" w:date="2018-11-15T14:26:00Z">
        <w:r w:rsidR="003E089A">
          <w:rPr>
            <w:rFonts w:eastAsia="Yu Mincho"/>
          </w:rPr>
          <w:t xml:space="preserve">is </w:t>
        </w:r>
      </w:ins>
      <w:ins w:id="19" w:author="Huawei" w:date="2018-10-26T11:20:00Z">
        <w:r>
          <w:t xml:space="preserve">indicated by </w:t>
        </w:r>
      </w:ins>
      <w:ins w:id="20" w:author="Huawei" w:date="2018-11-15T14:26:00Z">
        <w:r w:rsidR="003E089A">
          <w:t xml:space="preserve">the </w:t>
        </w:r>
      </w:ins>
      <w:ins w:id="21" w:author="Huawei" w:date="2018-10-26T11:20:00Z">
        <w:r>
          <w:t xml:space="preserve">higher layer parameter </w:t>
        </w:r>
        <w:r w:rsidRPr="00A700F6">
          <w:rPr>
            <w:i/>
          </w:rPr>
          <w:t>carrierBandwidth</w:t>
        </w:r>
        <w:r w:rsidRPr="00C5287B">
          <w:rPr>
            <w:iCs/>
          </w:rPr>
          <w:t xml:space="preserve"> [11]</w:t>
        </w:r>
        <w:r>
          <w:rPr>
            <w:iCs/>
          </w:rPr>
          <w:t xml:space="preserve"> </w:t>
        </w:r>
      </w:ins>
      <w:del w:id="22" w:author="Huawei" w:date="2018-11-15T14:26:00Z">
        <w:r w:rsidRPr="00C40F13" w:rsidDel="003E089A">
          <w:rPr>
            <w:rFonts w:eastAsia="Yu Mincho"/>
          </w:rPr>
          <w:delText xml:space="preserve">must </w:delText>
        </w:r>
      </w:del>
      <w:ins w:id="23" w:author="Huawei" w:date="2018-11-15T14:26:00Z">
        <w:r w:rsidR="003E089A">
          <w:rPr>
            <w:rFonts w:eastAsia="Yu Mincho"/>
          </w:rPr>
          <w:t>and will</w:t>
        </w:r>
        <w:r w:rsidR="003E089A" w:rsidRPr="00C40F13">
          <w:rPr>
            <w:rFonts w:eastAsia="Yu Mincho"/>
          </w:rPr>
          <w:t xml:space="preserve"> </w:t>
        </w:r>
      </w:ins>
      <w:r w:rsidRPr="00C40F13">
        <w:rPr>
          <w:rFonts w:eastAsia="Yu Mincho"/>
        </w:rPr>
        <w:t xml:space="preserve">fulfil the minimum </w:t>
      </w:r>
      <w:ins w:id="24" w:author="Huawei" w:date="2018-10-26T11:20:00Z">
        <w:r>
          <w:rPr>
            <w:rFonts w:eastAsia="Yu Mincho"/>
          </w:rPr>
          <w:t xml:space="preserve">UE </w:t>
        </w:r>
      </w:ins>
      <w:r w:rsidRPr="00C40F13">
        <w:rPr>
          <w:rFonts w:eastAsia="Yu Mincho"/>
        </w:rPr>
        <w:t xml:space="preserve">guardband requirement specified in Section 5.3.3. </w:t>
      </w:r>
    </w:p>
    <w:p w:rsidR="00D010DA" w:rsidRPr="00D010DA" w:rsidRDefault="00D010DA" w:rsidP="00D010DA"/>
    <w:p w:rsidR="00D010DA" w:rsidRPr="00D010DA" w:rsidRDefault="00D010DA" w:rsidP="00D010DA">
      <w:pPr>
        <w:rPr>
          <w:color w:val="0070C0"/>
        </w:rPr>
      </w:pPr>
      <w:r w:rsidRPr="00D010DA">
        <w:rPr>
          <w:color w:val="0070C0"/>
        </w:rPr>
        <w:t xml:space="preserve">***** END CHANGE </w:t>
      </w:r>
      <w:r>
        <w:rPr>
          <w:color w:val="0070C0"/>
        </w:rPr>
        <w:t>2</w:t>
      </w:r>
      <w:r w:rsidRPr="00D010DA">
        <w:rPr>
          <w:color w:val="0070C0"/>
        </w:rPr>
        <w:t xml:space="preserve"> ****</w:t>
      </w:r>
    </w:p>
    <w:p w:rsidR="00D010DA" w:rsidRPr="00D010DA" w:rsidRDefault="00D010DA" w:rsidP="00D010DA"/>
    <w:sectPr w:rsidR="00D010DA" w:rsidRPr="00D010DA">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C2E29" w:rsidRDefault="008C2E29">
      <w:r>
        <w:separator/>
      </w:r>
    </w:p>
  </w:endnote>
  <w:endnote w:type="continuationSeparator" w:id="0">
    <w:p w:rsidR="008C2E29" w:rsidRDefault="008C2E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Yu Mincho">
    <w:altName w:val="MS Mincho"/>
    <w:charset w:val="80"/>
    <w:family w:val="roman"/>
    <w:pitch w:val="variable"/>
    <w:sig w:usb0="00000000"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Osaka">
    <w:altName w:val="MS Mincho"/>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11C7" w:rsidRDefault="009411C7">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C2E29" w:rsidRDefault="008C2E29">
      <w:r>
        <w:separator/>
      </w:r>
    </w:p>
  </w:footnote>
  <w:footnote w:type="continuationSeparator" w:id="0">
    <w:p w:rsidR="008C2E29" w:rsidRDefault="008C2E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5A03" w:rsidRDefault="00D65A03">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11C7" w:rsidRDefault="009411C7">
    <w:pPr>
      <w:pStyle w:val="Header"/>
      <w:framePr w:wrap="auto" w:vAnchor="text" w:hAnchor="margin" w:xAlign="right" w:y="1"/>
      <w:widowControl/>
    </w:pPr>
    <w:r>
      <w:fldChar w:fldCharType="begin"/>
    </w:r>
    <w:r>
      <w:instrText xml:space="preserve"> STYLEREF ZA </w:instrText>
    </w:r>
    <w:r>
      <w:fldChar w:fldCharType="separate"/>
    </w:r>
    <w:r w:rsidR="00CF348B">
      <w:rPr>
        <w:b w:val="0"/>
        <w:bCs/>
        <w:lang w:val="en-US"/>
      </w:rPr>
      <w:t>Error! No text of specified style in document.</w:t>
    </w:r>
    <w:r>
      <w:fldChar w:fldCharType="end"/>
    </w:r>
  </w:p>
  <w:p w:rsidR="009411C7" w:rsidRDefault="009411C7">
    <w:pPr>
      <w:pStyle w:val="Header"/>
      <w:framePr w:wrap="auto" w:vAnchor="text" w:hAnchor="margin" w:xAlign="center" w:y="1"/>
      <w:widowControl/>
    </w:pPr>
    <w:r>
      <w:fldChar w:fldCharType="begin"/>
    </w:r>
    <w:r>
      <w:instrText xml:space="preserve"> PAGE </w:instrText>
    </w:r>
    <w:r>
      <w:fldChar w:fldCharType="separate"/>
    </w:r>
    <w:r w:rsidR="00CF348B">
      <w:t>3</w:t>
    </w:r>
    <w:r>
      <w:fldChar w:fldCharType="end"/>
    </w:r>
  </w:p>
  <w:p w:rsidR="009411C7" w:rsidRDefault="009411C7">
    <w:pPr>
      <w:pStyle w:val="Header"/>
      <w:framePr w:wrap="auto" w:vAnchor="text" w:hAnchor="margin" w:y="1"/>
      <w:widowControl/>
    </w:pPr>
    <w:r>
      <w:fldChar w:fldCharType="begin"/>
    </w:r>
    <w:r>
      <w:instrText xml:space="preserve"> STYLEREF ZGSM </w:instrText>
    </w:r>
    <w:r>
      <w:fldChar w:fldCharType="separate"/>
    </w:r>
    <w:r w:rsidR="00CF348B">
      <w:rPr>
        <w:b w:val="0"/>
        <w:bCs/>
        <w:lang w:val="en-US"/>
      </w:rPr>
      <w:t>Error! No text of specified style in document.</w:t>
    </w:r>
    <w:r>
      <w:fldChar w:fldCharType="end"/>
    </w:r>
  </w:p>
  <w:p w:rsidR="009411C7" w:rsidRDefault="009411C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3F09"/>
    <w:multiLevelType w:val="hybridMultilevel"/>
    <w:tmpl w:val="3880DC4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8CC20D3"/>
    <w:multiLevelType w:val="hybridMultilevel"/>
    <w:tmpl w:val="0E7274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9124DD"/>
    <w:multiLevelType w:val="hybridMultilevel"/>
    <w:tmpl w:val="863C563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43F5933"/>
    <w:multiLevelType w:val="hybridMultilevel"/>
    <w:tmpl w:val="8F320F6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93254C7"/>
    <w:multiLevelType w:val="hybridMultilevel"/>
    <w:tmpl w:val="D3420DB8"/>
    <w:lvl w:ilvl="0" w:tplc="FD460902">
      <w:start w:val="3"/>
      <w:numFmt w:val="bullet"/>
      <w:lvlText w:val="-"/>
      <w:lvlJc w:val="left"/>
      <w:pPr>
        <w:ind w:left="704" w:hanging="420"/>
      </w:pPr>
      <w:rPr>
        <w:rFonts w:ascii="Times New Roman" w:eastAsia="MS Mincho"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FFD52F2"/>
    <w:multiLevelType w:val="hybridMultilevel"/>
    <w:tmpl w:val="8F541E30"/>
    <w:lvl w:ilvl="0" w:tplc="FD460902">
      <w:start w:val="3"/>
      <w:numFmt w:val="bullet"/>
      <w:lvlText w:val="-"/>
      <w:lvlJc w:val="left"/>
      <w:pPr>
        <w:ind w:left="704" w:hanging="420"/>
      </w:pPr>
      <w:rPr>
        <w:rFonts w:ascii="Times New Roman" w:eastAsia="MS Mincho"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2AE21AF"/>
    <w:multiLevelType w:val="hybridMultilevel"/>
    <w:tmpl w:val="D4E85B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0D2D34"/>
    <w:multiLevelType w:val="hybridMultilevel"/>
    <w:tmpl w:val="AF086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440D59"/>
    <w:multiLevelType w:val="hybridMultilevel"/>
    <w:tmpl w:val="8B2232E8"/>
    <w:lvl w:ilvl="0" w:tplc="4B10FEC6">
      <w:start w:val="1"/>
      <w:numFmt w:val="bullet"/>
      <w:lvlText w:val="•"/>
      <w:lvlJc w:val="left"/>
      <w:pPr>
        <w:tabs>
          <w:tab w:val="num" w:pos="720"/>
        </w:tabs>
        <w:ind w:left="720" w:hanging="360"/>
      </w:pPr>
      <w:rPr>
        <w:rFonts w:ascii="Arial" w:hAnsi="Arial" w:hint="default"/>
      </w:rPr>
    </w:lvl>
    <w:lvl w:ilvl="1" w:tplc="9D46021A" w:tentative="1">
      <w:start w:val="1"/>
      <w:numFmt w:val="bullet"/>
      <w:lvlText w:val="•"/>
      <w:lvlJc w:val="left"/>
      <w:pPr>
        <w:tabs>
          <w:tab w:val="num" w:pos="1440"/>
        </w:tabs>
        <w:ind w:left="1440" w:hanging="360"/>
      </w:pPr>
      <w:rPr>
        <w:rFonts w:ascii="Arial" w:hAnsi="Arial" w:hint="default"/>
      </w:rPr>
    </w:lvl>
    <w:lvl w:ilvl="2" w:tplc="1B701E84" w:tentative="1">
      <w:start w:val="1"/>
      <w:numFmt w:val="bullet"/>
      <w:lvlText w:val="•"/>
      <w:lvlJc w:val="left"/>
      <w:pPr>
        <w:tabs>
          <w:tab w:val="num" w:pos="2160"/>
        </w:tabs>
        <w:ind w:left="2160" w:hanging="360"/>
      </w:pPr>
      <w:rPr>
        <w:rFonts w:ascii="Arial" w:hAnsi="Arial" w:hint="default"/>
      </w:rPr>
    </w:lvl>
    <w:lvl w:ilvl="3" w:tplc="17488520" w:tentative="1">
      <w:start w:val="1"/>
      <w:numFmt w:val="bullet"/>
      <w:lvlText w:val="•"/>
      <w:lvlJc w:val="left"/>
      <w:pPr>
        <w:tabs>
          <w:tab w:val="num" w:pos="2880"/>
        </w:tabs>
        <w:ind w:left="2880" w:hanging="360"/>
      </w:pPr>
      <w:rPr>
        <w:rFonts w:ascii="Arial" w:hAnsi="Arial" w:hint="default"/>
      </w:rPr>
    </w:lvl>
    <w:lvl w:ilvl="4" w:tplc="9FFE48EA" w:tentative="1">
      <w:start w:val="1"/>
      <w:numFmt w:val="bullet"/>
      <w:lvlText w:val="•"/>
      <w:lvlJc w:val="left"/>
      <w:pPr>
        <w:tabs>
          <w:tab w:val="num" w:pos="3600"/>
        </w:tabs>
        <w:ind w:left="3600" w:hanging="360"/>
      </w:pPr>
      <w:rPr>
        <w:rFonts w:ascii="Arial" w:hAnsi="Arial" w:hint="default"/>
      </w:rPr>
    </w:lvl>
    <w:lvl w:ilvl="5" w:tplc="BDE6D8B8" w:tentative="1">
      <w:start w:val="1"/>
      <w:numFmt w:val="bullet"/>
      <w:lvlText w:val="•"/>
      <w:lvlJc w:val="left"/>
      <w:pPr>
        <w:tabs>
          <w:tab w:val="num" w:pos="4320"/>
        </w:tabs>
        <w:ind w:left="4320" w:hanging="360"/>
      </w:pPr>
      <w:rPr>
        <w:rFonts w:ascii="Arial" w:hAnsi="Arial" w:hint="default"/>
      </w:rPr>
    </w:lvl>
    <w:lvl w:ilvl="6" w:tplc="B5E0C10A" w:tentative="1">
      <w:start w:val="1"/>
      <w:numFmt w:val="bullet"/>
      <w:lvlText w:val="•"/>
      <w:lvlJc w:val="left"/>
      <w:pPr>
        <w:tabs>
          <w:tab w:val="num" w:pos="5040"/>
        </w:tabs>
        <w:ind w:left="5040" w:hanging="360"/>
      </w:pPr>
      <w:rPr>
        <w:rFonts w:ascii="Arial" w:hAnsi="Arial" w:hint="default"/>
      </w:rPr>
    </w:lvl>
    <w:lvl w:ilvl="7" w:tplc="4EEC05B0" w:tentative="1">
      <w:start w:val="1"/>
      <w:numFmt w:val="bullet"/>
      <w:lvlText w:val="•"/>
      <w:lvlJc w:val="left"/>
      <w:pPr>
        <w:tabs>
          <w:tab w:val="num" w:pos="5760"/>
        </w:tabs>
        <w:ind w:left="5760" w:hanging="360"/>
      </w:pPr>
      <w:rPr>
        <w:rFonts w:ascii="Arial" w:hAnsi="Arial" w:hint="default"/>
      </w:rPr>
    </w:lvl>
    <w:lvl w:ilvl="8" w:tplc="AF20F9D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6A6560A"/>
    <w:multiLevelType w:val="hybridMultilevel"/>
    <w:tmpl w:val="06C640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70A62C9"/>
    <w:multiLevelType w:val="hybridMultilevel"/>
    <w:tmpl w:val="FA58BC48"/>
    <w:lvl w:ilvl="0" w:tplc="BCB636A4">
      <w:start w:val="1"/>
      <w:numFmt w:val="bullet"/>
      <w:lvlText w:val="–"/>
      <w:lvlJc w:val="left"/>
      <w:pPr>
        <w:tabs>
          <w:tab w:val="num" w:pos="720"/>
        </w:tabs>
        <w:ind w:left="720" w:hanging="360"/>
      </w:pPr>
      <w:rPr>
        <w:rFonts w:ascii="Arial" w:hAnsi="Arial" w:hint="default"/>
      </w:rPr>
    </w:lvl>
    <w:lvl w:ilvl="1" w:tplc="99B67C32">
      <w:start w:val="1"/>
      <w:numFmt w:val="bullet"/>
      <w:lvlText w:val="–"/>
      <w:lvlJc w:val="left"/>
      <w:pPr>
        <w:tabs>
          <w:tab w:val="num" w:pos="1440"/>
        </w:tabs>
        <w:ind w:left="1440" w:hanging="360"/>
      </w:pPr>
      <w:rPr>
        <w:rFonts w:ascii="Arial" w:hAnsi="Arial" w:hint="default"/>
      </w:rPr>
    </w:lvl>
    <w:lvl w:ilvl="2" w:tplc="1AF8F062">
      <w:start w:val="1"/>
      <w:numFmt w:val="bullet"/>
      <w:lvlText w:val="–"/>
      <w:lvlJc w:val="left"/>
      <w:pPr>
        <w:tabs>
          <w:tab w:val="num" w:pos="2160"/>
        </w:tabs>
        <w:ind w:left="2160" w:hanging="360"/>
      </w:pPr>
      <w:rPr>
        <w:rFonts w:ascii="Arial" w:hAnsi="Arial" w:hint="default"/>
      </w:rPr>
    </w:lvl>
    <w:lvl w:ilvl="3" w:tplc="6C3E0CCE">
      <w:start w:val="1"/>
      <w:numFmt w:val="bullet"/>
      <w:lvlText w:val="–"/>
      <w:lvlJc w:val="left"/>
      <w:pPr>
        <w:tabs>
          <w:tab w:val="num" w:pos="2880"/>
        </w:tabs>
        <w:ind w:left="2880" w:hanging="360"/>
      </w:pPr>
      <w:rPr>
        <w:rFonts w:ascii="Arial" w:hAnsi="Arial" w:hint="default"/>
      </w:rPr>
    </w:lvl>
    <w:lvl w:ilvl="4" w:tplc="A75A973E" w:tentative="1">
      <w:start w:val="1"/>
      <w:numFmt w:val="bullet"/>
      <w:lvlText w:val="–"/>
      <w:lvlJc w:val="left"/>
      <w:pPr>
        <w:tabs>
          <w:tab w:val="num" w:pos="3600"/>
        </w:tabs>
        <w:ind w:left="3600" w:hanging="360"/>
      </w:pPr>
      <w:rPr>
        <w:rFonts w:ascii="Arial" w:hAnsi="Arial" w:hint="default"/>
      </w:rPr>
    </w:lvl>
    <w:lvl w:ilvl="5" w:tplc="8C94A124" w:tentative="1">
      <w:start w:val="1"/>
      <w:numFmt w:val="bullet"/>
      <w:lvlText w:val="–"/>
      <w:lvlJc w:val="left"/>
      <w:pPr>
        <w:tabs>
          <w:tab w:val="num" w:pos="4320"/>
        </w:tabs>
        <w:ind w:left="4320" w:hanging="360"/>
      </w:pPr>
      <w:rPr>
        <w:rFonts w:ascii="Arial" w:hAnsi="Arial" w:hint="default"/>
      </w:rPr>
    </w:lvl>
    <w:lvl w:ilvl="6" w:tplc="620C02C2" w:tentative="1">
      <w:start w:val="1"/>
      <w:numFmt w:val="bullet"/>
      <w:lvlText w:val="–"/>
      <w:lvlJc w:val="left"/>
      <w:pPr>
        <w:tabs>
          <w:tab w:val="num" w:pos="5040"/>
        </w:tabs>
        <w:ind w:left="5040" w:hanging="360"/>
      </w:pPr>
      <w:rPr>
        <w:rFonts w:ascii="Arial" w:hAnsi="Arial" w:hint="default"/>
      </w:rPr>
    </w:lvl>
    <w:lvl w:ilvl="7" w:tplc="2156289E" w:tentative="1">
      <w:start w:val="1"/>
      <w:numFmt w:val="bullet"/>
      <w:lvlText w:val="–"/>
      <w:lvlJc w:val="left"/>
      <w:pPr>
        <w:tabs>
          <w:tab w:val="num" w:pos="5760"/>
        </w:tabs>
        <w:ind w:left="5760" w:hanging="360"/>
      </w:pPr>
      <w:rPr>
        <w:rFonts w:ascii="Arial" w:hAnsi="Arial" w:hint="default"/>
      </w:rPr>
    </w:lvl>
    <w:lvl w:ilvl="8" w:tplc="BE984B1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D165BC7"/>
    <w:multiLevelType w:val="hybridMultilevel"/>
    <w:tmpl w:val="EB64065C"/>
    <w:lvl w:ilvl="0" w:tplc="27DC92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EDE3D9D"/>
    <w:multiLevelType w:val="hybridMultilevel"/>
    <w:tmpl w:val="D8D4F730"/>
    <w:lvl w:ilvl="0" w:tplc="9A8679FA">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5D161FC"/>
    <w:multiLevelType w:val="hybridMultilevel"/>
    <w:tmpl w:val="95905BA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39A1C1A"/>
    <w:multiLevelType w:val="hybridMultilevel"/>
    <w:tmpl w:val="852A1C22"/>
    <w:lvl w:ilvl="0" w:tplc="A4B2F0A4">
      <w:start w:val="1"/>
      <w:numFmt w:val="bullet"/>
      <w:lvlText w:val="–"/>
      <w:lvlJc w:val="left"/>
      <w:pPr>
        <w:tabs>
          <w:tab w:val="num" w:pos="360"/>
        </w:tabs>
        <w:ind w:left="360" w:hanging="360"/>
      </w:pPr>
      <w:rPr>
        <w:rFonts w:ascii="Arial" w:hAnsi="Arial" w:hint="default"/>
      </w:rPr>
    </w:lvl>
    <w:lvl w:ilvl="1" w:tplc="6FC8B5DA">
      <w:start w:val="1"/>
      <w:numFmt w:val="bullet"/>
      <w:lvlText w:val="–"/>
      <w:lvlJc w:val="left"/>
      <w:pPr>
        <w:tabs>
          <w:tab w:val="num" w:pos="1080"/>
        </w:tabs>
        <w:ind w:left="1080" w:hanging="360"/>
      </w:pPr>
      <w:rPr>
        <w:rFonts w:ascii="Arial" w:hAnsi="Arial" w:hint="default"/>
      </w:rPr>
    </w:lvl>
    <w:lvl w:ilvl="2" w:tplc="11228978">
      <w:start w:val="1828"/>
      <w:numFmt w:val="bullet"/>
      <w:lvlText w:val="•"/>
      <w:lvlJc w:val="left"/>
      <w:pPr>
        <w:tabs>
          <w:tab w:val="num" w:pos="1800"/>
        </w:tabs>
        <w:ind w:left="1800" w:hanging="360"/>
      </w:pPr>
      <w:rPr>
        <w:rFonts w:ascii="Arial" w:hAnsi="Arial" w:hint="default"/>
      </w:rPr>
    </w:lvl>
    <w:lvl w:ilvl="3" w:tplc="54D27084" w:tentative="1">
      <w:start w:val="1"/>
      <w:numFmt w:val="bullet"/>
      <w:lvlText w:val="–"/>
      <w:lvlJc w:val="left"/>
      <w:pPr>
        <w:tabs>
          <w:tab w:val="num" w:pos="2520"/>
        </w:tabs>
        <w:ind w:left="2520" w:hanging="360"/>
      </w:pPr>
      <w:rPr>
        <w:rFonts w:ascii="Arial" w:hAnsi="Arial" w:hint="default"/>
      </w:rPr>
    </w:lvl>
    <w:lvl w:ilvl="4" w:tplc="EB525B28" w:tentative="1">
      <w:start w:val="1"/>
      <w:numFmt w:val="bullet"/>
      <w:lvlText w:val="–"/>
      <w:lvlJc w:val="left"/>
      <w:pPr>
        <w:tabs>
          <w:tab w:val="num" w:pos="3240"/>
        </w:tabs>
        <w:ind w:left="3240" w:hanging="360"/>
      </w:pPr>
      <w:rPr>
        <w:rFonts w:ascii="Arial" w:hAnsi="Arial" w:hint="default"/>
      </w:rPr>
    </w:lvl>
    <w:lvl w:ilvl="5" w:tplc="78584A78" w:tentative="1">
      <w:start w:val="1"/>
      <w:numFmt w:val="bullet"/>
      <w:lvlText w:val="–"/>
      <w:lvlJc w:val="left"/>
      <w:pPr>
        <w:tabs>
          <w:tab w:val="num" w:pos="3960"/>
        </w:tabs>
        <w:ind w:left="3960" w:hanging="360"/>
      </w:pPr>
      <w:rPr>
        <w:rFonts w:ascii="Arial" w:hAnsi="Arial" w:hint="default"/>
      </w:rPr>
    </w:lvl>
    <w:lvl w:ilvl="6" w:tplc="2ED64084" w:tentative="1">
      <w:start w:val="1"/>
      <w:numFmt w:val="bullet"/>
      <w:lvlText w:val="–"/>
      <w:lvlJc w:val="left"/>
      <w:pPr>
        <w:tabs>
          <w:tab w:val="num" w:pos="4680"/>
        </w:tabs>
        <w:ind w:left="4680" w:hanging="360"/>
      </w:pPr>
      <w:rPr>
        <w:rFonts w:ascii="Arial" w:hAnsi="Arial" w:hint="default"/>
      </w:rPr>
    </w:lvl>
    <w:lvl w:ilvl="7" w:tplc="64D01368" w:tentative="1">
      <w:start w:val="1"/>
      <w:numFmt w:val="bullet"/>
      <w:lvlText w:val="–"/>
      <w:lvlJc w:val="left"/>
      <w:pPr>
        <w:tabs>
          <w:tab w:val="num" w:pos="5400"/>
        </w:tabs>
        <w:ind w:left="5400" w:hanging="360"/>
      </w:pPr>
      <w:rPr>
        <w:rFonts w:ascii="Arial" w:hAnsi="Arial" w:hint="default"/>
      </w:rPr>
    </w:lvl>
    <w:lvl w:ilvl="8" w:tplc="B9E29E8C"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43F14048"/>
    <w:multiLevelType w:val="hybridMultilevel"/>
    <w:tmpl w:val="9E10453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9F74D57"/>
    <w:multiLevelType w:val="hybridMultilevel"/>
    <w:tmpl w:val="813A0B3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0B157D4"/>
    <w:multiLevelType w:val="hybridMultilevel"/>
    <w:tmpl w:val="4D2C2522"/>
    <w:lvl w:ilvl="0" w:tplc="FD460902">
      <w:start w:val="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0EB7EDF"/>
    <w:multiLevelType w:val="hybridMultilevel"/>
    <w:tmpl w:val="F36899F0"/>
    <w:lvl w:ilvl="0" w:tplc="0430E618">
      <w:start w:val="1"/>
      <w:numFmt w:val="bullet"/>
      <w:lvlText w:val="•"/>
      <w:lvlJc w:val="left"/>
      <w:pPr>
        <w:ind w:left="360" w:hanging="36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51C587F"/>
    <w:multiLevelType w:val="hybridMultilevel"/>
    <w:tmpl w:val="86E461CC"/>
    <w:lvl w:ilvl="0" w:tplc="0430E618">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7477741"/>
    <w:multiLevelType w:val="hybridMultilevel"/>
    <w:tmpl w:val="9A9CB8C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F8F31F2"/>
    <w:multiLevelType w:val="hybridMultilevel"/>
    <w:tmpl w:val="348098A2"/>
    <w:lvl w:ilvl="0" w:tplc="64D6D3F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11820B8"/>
    <w:multiLevelType w:val="hybridMultilevel"/>
    <w:tmpl w:val="F28456D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92F7699"/>
    <w:multiLevelType w:val="hybridMultilevel"/>
    <w:tmpl w:val="439E72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4" w15:restartNumberingAfterBreak="0">
    <w:nsid w:val="6FE86F25"/>
    <w:multiLevelType w:val="hybridMultilevel"/>
    <w:tmpl w:val="7188F8A0"/>
    <w:lvl w:ilvl="0" w:tplc="BF082420">
      <w:start w:val="1"/>
      <w:numFmt w:val="bullet"/>
      <w:lvlText w:val="•"/>
      <w:lvlJc w:val="left"/>
      <w:pPr>
        <w:tabs>
          <w:tab w:val="num" w:pos="720"/>
        </w:tabs>
        <w:ind w:left="720" w:hanging="360"/>
      </w:pPr>
      <w:rPr>
        <w:rFonts w:ascii="Arial" w:hAnsi="Arial" w:hint="default"/>
      </w:rPr>
    </w:lvl>
    <w:lvl w:ilvl="1" w:tplc="65EC82CA" w:tentative="1">
      <w:start w:val="1"/>
      <w:numFmt w:val="bullet"/>
      <w:lvlText w:val="•"/>
      <w:lvlJc w:val="left"/>
      <w:pPr>
        <w:tabs>
          <w:tab w:val="num" w:pos="1440"/>
        </w:tabs>
        <w:ind w:left="1440" w:hanging="360"/>
      </w:pPr>
      <w:rPr>
        <w:rFonts w:ascii="Arial" w:hAnsi="Arial" w:hint="default"/>
      </w:rPr>
    </w:lvl>
    <w:lvl w:ilvl="2" w:tplc="025E523A" w:tentative="1">
      <w:start w:val="1"/>
      <w:numFmt w:val="bullet"/>
      <w:lvlText w:val="•"/>
      <w:lvlJc w:val="left"/>
      <w:pPr>
        <w:tabs>
          <w:tab w:val="num" w:pos="2160"/>
        </w:tabs>
        <w:ind w:left="2160" w:hanging="360"/>
      </w:pPr>
      <w:rPr>
        <w:rFonts w:ascii="Arial" w:hAnsi="Arial" w:hint="default"/>
      </w:rPr>
    </w:lvl>
    <w:lvl w:ilvl="3" w:tplc="11BEE68E" w:tentative="1">
      <w:start w:val="1"/>
      <w:numFmt w:val="bullet"/>
      <w:lvlText w:val="•"/>
      <w:lvlJc w:val="left"/>
      <w:pPr>
        <w:tabs>
          <w:tab w:val="num" w:pos="2880"/>
        </w:tabs>
        <w:ind w:left="2880" w:hanging="360"/>
      </w:pPr>
      <w:rPr>
        <w:rFonts w:ascii="Arial" w:hAnsi="Arial" w:hint="default"/>
      </w:rPr>
    </w:lvl>
    <w:lvl w:ilvl="4" w:tplc="59F0B8DA" w:tentative="1">
      <w:start w:val="1"/>
      <w:numFmt w:val="bullet"/>
      <w:lvlText w:val="•"/>
      <w:lvlJc w:val="left"/>
      <w:pPr>
        <w:tabs>
          <w:tab w:val="num" w:pos="3600"/>
        </w:tabs>
        <w:ind w:left="3600" w:hanging="360"/>
      </w:pPr>
      <w:rPr>
        <w:rFonts w:ascii="Arial" w:hAnsi="Arial" w:hint="default"/>
      </w:rPr>
    </w:lvl>
    <w:lvl w:ilvl="5" w:tplc="197E6DE4" w:tentative="1">
      <w:start w:val="1"/>
      <w:numFmt w:val="bullet"/>
      <w:lvlText w:val="•"/>
      <w:lvlJc w:val="left"/>
      <w:pPr>
        <w:tabs>
          <w:tab w:val="num" w:pos="4320"/>
        </w:tabs>
        <w:ind w:left="4320" w:hanging="360"/>
      </w:pPr>
      <w:rPr>
        <w:rFonts w:ascii="Arial" w:hAnsi="Arial" w:hint="default"/>
      </w:rPr>
    </w:lvl>
    <w:lvl w:ilvl="6" w:tplc="611AA9C6" w:tentative="1">
      <w:start w:val="1"/>
      <w:numFmt w:val="bullet"/>
      <w:lvlText w:val="•"/>
      <w:lvlJc w:val="left"/>
      <w:pPr>
        <w:tabs>
          <w:tab w:val="num" w:pos="5040"/>
        </w:tabs>
        <w:ind w:left="5040" w:hanging="360"/>
      </w:pPr>
      <w:rPr>
        <w:rFonts w:ascii="Arial" w:hAnsi="Arial" w:hint="default"/>
      </w:rPr>
    </w:lvl>
    <w:lvl w:ilvl="7" w:tplc="B3B0FC90" w:tentative="1">
      <w:start w:val="1"/>
      <w:numFmt w:val="bullet"/>
      <w:lvlText w:val="•"/>
      <w:lvlJc w:val="left"/>
      <w:pPr>
        <w:tabs>
          <w:tab w:val="num" w:pos="5760"/>
        </w:tabs>
        <w:ind w:left="5760" w:hanging="360"/>
      </w:pPr>
      <w:rPr>
        <w:rFonts w:ascii="Arial" w:hAnsi="Arial" w:hint="default"/>
      </w:rPr>
    </w:lvl>
    <w:lvl w:ilvl="8" w:tplc="B22CB5C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65328F4"/>
    <w:multiLevelType w:val="hybridMultilevel"/>
    <w:tmpl w:val="49FEEC26"/>
    <w:lvl w:ilvl="0" w:tplc="FD460902">
      <w:start w:val="3"/>
      <w:numFmt w:val="bullet"/>
      <w:lvlText w:val="-"/>
      <w:lvlJc w:val="left"/>
      <w:pPr>
        <w:ind w:left="420" w:hanging="420"/>
      </w:pPr>
      <w:rPr>
        <w:rFonts w:ascii="Times New Roman" w:eastAsia="MS Mincho" w:hAnsi="Times New Roman" w:cs="Times New Roman" w:hint="default"/>
      </w:rPr>
    </w:lvl>
    <w:lvl w:ilvl="1" w:tplc="FD460902">
      <w:start w:val="3"/>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CF76E80"/>
    <w:multiLevelType w:val="hybridMultilevel"/>
    <w:tmpl w:val="E072FD7A"/>
    <w:lvl w:ilvl="0" w:tplc="FD460902">
      <w:start w:val="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E9D2DB9"/>
    <w:multiLevelType w:val="hybridMultilevel"/>
    <w:tmpl w:val="C4B26A5A"/>
    <w:lvl w:ilvl="0" w:tplc="F2B009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8"/>
  </w:num>
  <w:num w:numId="5">
    <w:abstractNumId w:val="34"/>
  </w:num>
  <w:num w:numId="6">
    <w:abstractNumId w:val="11"/>
  </w:num>
  <w:num w:numId="7">
    <w:abstractNumId w:val="35"/>
  </w:num>
  <w:num w:numId="8">
    <w:abstractNumId w:val="6"/>
  </w:num>
  <w:num w:numId="9">
    <w:abstractNumId w:val="25"/>
  </w:num>
  <w:num w:numId="10">
    <w:abstractNumId w:val="24"/>
  </w:num>
  <w:num w:numId="11">
    <w:abstractNumId w:val="27"/>
  </w:num>
  <w:num w:numId="12">
    <w:abstractNumId w:val="12"/>
  </w:num>
  <w:num w:numId="13">
    <w:abstractNumId w:val="23"/>
  </w:num>
  <w:num w:numId="14">
    <w:abstractNumId w:val="22"/>
  </w:num>
  <w:num w:numId="15">
    <w:abstractNumId w:val="9"/>
  </w:num>
  <w:num w:numId="16">
    <w:abstractNumId w:val="31"/>
  </w:num>
  <w:num w:numId="17">
    <w:abstractNumId w:val="10"/>
  </w:num>
  <w:num w:numId="18">
    <w:abstractNumId w:val="4"/>
  </w:num>
  <w:num w:numId="19">
    <w:abstractNumId w:val="1"/>
  </w:num>
  <w:num w:numId="20">
    <w:abstractNumId w:val="5"/>
  </w:num>
  <w:num w:numId="21">
    <w:abstractNumId w:val="21"/>
  </w:num>
  <w:num w:numId="22">
    <w:abstractNumId w:val="3"/>
  </w:num>
  <w:num w:numId="23">
    <w:abstractNumId w:val="13"/>
  </w:num>
  <w:num w:numId="24">
    <w:abstractNumId w:val="30"/>
  </w:num>
  <w:num w:numId="25">
    <w:abstractNumId w:val="7"/>
  </w:num>
  <w:num w:numId="26">
    <w:abstractNumId w:val="19"/>
  </w:num>
  <w:num w:numId="27">
    <w:abstractNumId w:val="20"/>
  </w:num>
  <w:num w:numId="28">
    <w:abstractNumId w:val="33"/>
  </w:num>
  <w:num w:numId="29">
    <w:abstractNumId w:val="32"/>
  </w:num>
  <w:num w:numId="30">
    <w:abstractNumId w:val="17"/>
  </w:num>
  <w:num w:numId="31">
    <w:abstractNumId w:val="26"/>
  </w:num>
  <w:num w:numId="32">
    <w:abstractNumId w:val="38"/>
  </w:num>
  <w:num w:numId="33">
    <w:abstractNumId w:val="14"/>
  </w:num>
  <w:num w:numId="34">
    <w:abstractNumId w:val="37"/>
  </w:num>
  <w:num w:numId="35">
    <w:abstractNumId w:val="15"/>
  </w:num>
  <w:num w:numId="36">
    <w:abstractNumId w:val="18"/>
  </w:num>
  <w:num w:numId="37">
    <w:abstractNumId w:val="36"/>
  </w:num>
  <w:num w:numId="38">
    <w:abstractNumId w:val="8"/>
  </w:num>
  <w:num w:numId="39">
    <w:abstractNumId w:val="16"/>
  </w:num>
  <w:num w:numId="40">
    <w:abstractNumId w:val="2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96"/>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1872"/>
    <w:rsid w:val="0000259D"/>
    <w:rsid w:val="00004ECC"/>
    <w:rsid w:val="0002191D"/>
    <w:rsid w:val="00021CEE"/>
    <w:rsid w:val="00022408"/>
    <w:rsid w:val="000266A0"/>
    <w:rsid w:val="00031C1D"/>
    <w:rsid w:val="0003338D"/>
    <w:rsid w:val="000377E3"/>
    <w:rsid w:val="00037CD1"/>
    <w:rsid w:val="00065BE5"/>
    <w:rsid w:val="000708EB"/>
    <w:rsid w:val="00085221"/>
    <w:rsid w:val="00093E7E"/>
    <w:rsid w:val="000B4752"/>
    <w:rsid w:val="000C565A"/>
    <w:rsid w:val="000C590F"/>
    <w:rsid w:val="000D6CFC"/>
    <w:rsid w:val="000E77E2"/>
    <w:rsid w:val="00102DAC"/>
    <w:rsid w:val="00111C93"/>
    <w:rsid w:val="00131D3F"/>
    <w:rsid w:val="001359DB"/>
    <w:rsid w:val="00153528"/>
    <w:rsid w:val="00153985"/>
    <w:rsid w:val="00171A87"/>
    <w:rsid w:val="00171FEE"/>
    <w:rsid w:val="001777A6"/>
    <w:rsid w:val="00182772"/>
    <w:rsid w:val="001914F9"/>
    <w:rsid w:val="001A08AA"/>
    <w:rsid w:val="001A3120"/>
    <w:rsid w:val="001A4415"/>
    <w:rsid w:val="001C030F"/>
    <w:rsid w:val="001C3A35"/>
    <w:rsid w:val="001E2F06"/>
    <w:rsid w:val="001F668C"/>
    <w:rsid w:val="00212373"/>
    <w:rsid w:val="00212F83"/>
    <w:rsid w:val="002138EA"/>
    <w:rsid w:val="00214FBD"/>
    <w:rsid w:val="00222897"/>
    <w:rsid w:val="00235394"/>
    <w:rsid w:val="00242E2D"/>
    <w:rsid w:val="002541EA"/>
    <w:rsid w:val="0026179F"/>
    <w:rsid w:val="00271F11"/>
    <w:rsid w:val="00274E1A"/>
    <w:rsid w:val="0027503E"/>
    <w:rsid w:val="00276FB9"/>
    <w:rsid w:val="00282213"/>
    <w:rsid w:val="00282895"/>
    <w:rsid w:val="002911EC"/>
    <w:rsid w:val="002A0063"/>
    <w:rsid w:val="002B1D48"/>
    <w:rsid w:val="002C5EDE"/>
    <w:rsid w:val="002D43DE"/>
    <w:rsid w:val="002D50AD"/>
    <w:rsid w:val="002E7846"/>
    <w:rsid w:val="002F090D"/>
    <w:rsid w:val="002F4093"/>
    <w:rsid w:val="00305CE8"/>
    <w:rsid w:val="00321B34"/>
    <w:rsid w:val="0032729A"/>
    <w:rsid w:val="00332416"/>
    <w:rsid w:val="0033689A"/>
    <w:rsid w:val="0033764B"/>
    <w:rsid w:val="00367724"/>
    <w:rsid w:val="00371860"/>
    <w:rsid w:val="00372F7D"/>
    <w:rsid w:val="0038404E"/>
    <w:rsid w:val="003B08FC"/>
    <w:rsid w:val="003D2911"/>
    <w:rsid w:val="003D7224"/>
    <w:rsid w:val="003E089A"/>
    <w:rsid w:val="003E52F1"/>
    <w:rsid w:val="003F1B00"/>
    <w:rsid w:val="00444225"/>
    <w:rsid w:val="00454DD3"/>
    <w:rsid w:val="00455A8E"/>
    <w:rsid w:val="00462B6B"/>
    <w:rsid w:val="00472CD2"/>
    <w:rsid w:val="00472D60"/>
    <w:rsid w:val="00472FD5"/>
    <w:rsid w:val="0048038C"/>
    <w:rsid w:val="00491E49"/>
    <w:rsid w:val="004A02A0"/>
    <w:rsid w:val="004A17C7"/>
    <w:rsid w:val="004A61DA"/>
    <w:rsid w:val="004B20F1"/>
    <w:rsid w:val="004B5A48"/>
    <w:rsid w:val="004C315B"/>
    <w:rsid w:val="004D50D6"/>
    <w:rsid w:val="004D7C6A"/>
    <w:rsid w:val="004E1C15"/>
    <w:rsid w:val="004F7A3D"/>
    <w:rsid w:val="00505BFA"/>
    <w:rsid w:val="0051043D"/>
    <w:rsid w:val="005239D9"/>
    <w:rsid w:val="00527EB0"/>
    <w:rsid w:val="00527F89"/>
    <w:rsid w:val="00556068"/>
    <w:rsid w:val="005601D2"/>
    <w:rsid w:val="00575971"/>
    <w:rsid w:val="00595B14"/>
    <w:rsid w:val="005A3DE9"/>
    <w:rsid w:val="005E49A0"/>
    <w:rsid w:val="005E72B3"/>
    <w:rsid w:val="005E7BD7"/>
    <w:rsid w:val="005F332E"/>
    <w:rsid w:val="00620B2A"/>
    <w:rsid w:val="0062116D"/>
    <w:rsid w:val="00621E0B"/>
    <w:rsid w:val="006352C7"/>
    <w:rsid w:val="006359EA"/>
    <w:rsid w:val="00642CE0"/>
    <w:rsid w:val="0064427A"/>
    <w:rsid w:val="00645857"/>
    <w:rsid w:val="006563CD"/>
    <w:rsid w:val="006575BB"/>
    <w:rsid w:val="006856E5"/>
    <w:rsid w:val="00686B1B"/>
    <w:rsid w:val="0069344E"/>
    <w:rsid w:val="006A1807"/>
    <w:rsid w:val="006A6A15"/>
    <w:rsid w:val="006B0D02"/>
    <w:rsid w:val="006C56D5"/>
    <w:rsid w:val="006C6F51"/>
    <w:rsid w:val="006D3FC7"/>
    <w:rsid w:val="006E58F3"/>
    <w:rsid w:val="006E5E7C"/>
    <w:rsid w:val="00702467"/>
    <w:rsid w:val="0070646B"/>
    <w:rsid w:val="007066FA"/>
    <w:rsid w:val="00707941"/>
    <w:rsid w:val="007310BC"/>
    <w:rsid w:val="00752BFD"/>
    <w:rsid w:val="00766F47"/>
    <w:rsid w:val="0077496B"/>
    <w:rsid w:val="0078316C"/>
    <w:rsid w:val="00787589"/>
    <w:rsid w:val="0079182A"/>
    <w:rsid w:val="0079618D"/>
    <w:rsid w:val="0079702A"/>
    <w:rsid w:val="007A715B"/>
    <w:rsid w:val="007C0010"/>
    <w:rsid w:val="007C0A1A"/>
    <w:rsid w:val="007C4F69"/>
    <w:rsid w:val="007D3E88"/>
    <w:rsid w:val="007D4A4C"/>
    <w:rsid w:val="007D6048"/>
    <w:rsid w:val="007E3751"/>
    <w:rsid w:val="007F0E1E"/>
    <w:rsid w:val="007F62EA"/>
    <w:rsid w:val="0080460E"/>
    <w:rsid w:val="00806E19"/>
    <w:rsid w:val="0081085E"/>
    <w:rsid w:val="008346C0"/>
    <w:rsid w:val="00836C44"/>
    <w:rsid w:val="008514A2"/>
    <w:rsid w:val="00851659"/>
    <w:rsid w:val="00857054"/>
    <w:rsid w:val="00860949"/>
    <w:rsid w:val="008629CE"/>
    <w:rsid w:val="00891F1E"/>
    <w:rsid w:val="00892CE7"/>
    <w:rsid w:val="00893454"/>
    <w:rsid w:val="00895691"/>
    <w:rsid w:val="008A3FD3"/>
    <w:rsid w:val="008B0178"/>
    <w:rsid w:val="008B40CC"/>
    <w:rsid w:val="008C2E29"/>
    <w:rsid w:val="008C60E9"/>
    <w:rsid w:val="008D2F66"/>
    <w:rsid w:val="008D35CC"/>
    <w:rsid w:val="008F7D93"/>
    <w:rsid w:val="0090095D"/>
    <w:rsid w:val="00901812"/>
    <w:rsid w:val="00917378"/>
    <w:rsid w:val="0092080F"/>
    <w:rsid w:val="009278AD"/>
    <w:rsid w:val="00931702"/>
    <w:rsid w:val="00936005"/>
    <w:rsid w:val="009411C7"/>
    <w:rsid w:val="00945A83"/>
    <w:rsid w:val="00945BF7"/>
    <w:rsid w:val="00953B0E"/>
    <w:rsid w:val="009617FD"/>
    <w:rsid w:val="00963E48"/>
    <w:rsid w:val="00964682"/>
    <w:rsid w:val="00973F00"/>
    <w:rsid w:val="00983910"/>
    <w:rsid w:val="00983AA3"/>
    <w:rsid w:val="009A3424"/>
    <w:rsid w:val="009A5C33"/>
    <w:rsid w:val="009C0727"/>
    <w:rsid w:val="009D324F"/>
    <w:rsid w:val="009D5AC4"/>
    <w:rsid w:val="009E3BEA"/>
    <w:rsid w:val="009E4A10"/>
    <w:rsid w:val="009F3449"/>
    <w:rsid w:val="00A0176E"/>
    <w:rsid w:val="00A06409"/>
    <w:rsid w:val="00A0640F"/>
    <w:rsid w:val="00A14E02"/>
    <w:rsid w:val="00A1635C"/>
    <w:rsid w:val="00A17573"/>
    <w:rsid w:val="00A226A6"/>
    <w:rsid w:val="00A43264"/>
    <w:rsid w:val="00A44BD9"/>
    <w:rsid w:val="00A52EC6"/>
    <w:rsid w:val="00A65439"/>
    <w:rsid w:val="00A72864"/>
    <w:rsid w:val="00A81B15"/>
    <w:rsid w:val="00A85DBC"/>
    <w:rsid w:val="00A93724"/>
    <w:rsid w:val="00AB3F85"/>
    <w:rsid w:val="00AC7180"/>
    <w:rsid w:val="00AE6EBB"/>
    <w:rsid w:val="00B00991"/>
    <w:rsid w:val="00B051CF"/>
    <w:rsid w:val="00B25F34"/>
    <w:rsid w:val="00B265F9"/>
    <w:rsid w:val="00B31878"/>
    <w:rsid w:val="00B40903"/>
    <w:rsid w:val="00B441E2"/>
    <w:rsid w:val="00B47B76"/>
    <w:rsid w:val="00B7019B"/>
    <w:rsid w:val="00B80622"/>
    <w:rsid w:val="00B8446C"/>
    <w:rsid w:val="00B93F51"/>
    <w:rsid w:val="00BB3971"/>
    <w:rsid w:val="00BB68F0"/>
    <w:rsid w:val="00BB7D5A"/>
    <w:rsid w:val="00BC1D4A"/>
    <w:rsid w:val="00BD522E"/>
    <w:rsid w:val="00BE4193"/>
    <w:rsid w:val="00BF5F70"/>
    <w:rsid w:val="00C07C48"/>
    <w:rsid w:val="00C114C7"/>
    <w:rsid w:val="00C17D73"/>
    <w:rsid w:val="00C2288F"/>
    <w:rsid w:val="00C37489"/>
    <w:rsid w:val="00C42B12"/>
    <w:rsid w:val="00C468FD"/>
    <w:rsid w:val="00C541C1"/>
    <w:rsid w:val="00C546DE"/>
    <w:rsid w:val="00C57074"/>
    <w:rsid w:val="00C7176E"/>
    <w:rsid w:val="00C867E5"/>
    <w:rsid w:val="00C9279D"/>
    <w:rsid w:val="00CB153B"/>
    <w:rsid w:val="00CB4384"/>
    <w:rsid w:val="00CC01AE"/>
    <w:rsid w:val="00CC061C"/>
    <w:rsid w:val="00CE78C6"/>
    <w:rsid w:val="00CF2FE5"/>
    <w:rsid w:val="00CF348B"/>
    <w:rsid w:val="00CF407F"/>
    <w:rsid w:val="00D010DA"/>
    <w:rsid w:val="00D01E91"/>
    <w:rsid w:val="00D1184F"/>
    <w:rsid w:val="00D21A82"/>
    <w:rsid w:val="00D23E59"/>
    <w:rsid w:val="00D26CFD"/>
    <w:rsid w:val="00D339A8"/>
    <w:rsid w:val="00D352AB"/>
    <w:rsid w:val="00D35663"/>
    <w:rsid w:val="00D40D1F"/>
    <w:rsid w:val="00D520E4"/>
    <w:rsid w:val="00D53DBA"/>
    <w:rsid w:val="00D57A09"/>
    <w:rsid w:val="00D57DFA"/>
    <w:rsid w:val="00D60152"/>
    <w:rsid w:val="00D61427"/>
    <w:rsid w:val="00D61B78"/>
    <w:rsid w:val="00D625AD"/>
    <w:rsid w:val="00D65A03"/>
    <w:rsid w:val="00D756B6"/>
    <w:rsid w:val="00D82B78"/>
    <w:rsid w:val="00D96BD0"/>
    <w:rsid w:val="00DA1D9B"/>
    <w:rsid w:val="00DA2C62"/>
    <w:rsid w:val="00DA7752"/>
    <w:rsid w:val="00DA7A9E"/>
    <w:rsid w:val="00DB43FC"/>
    <w:rsid w:val="00DC4257"/>
    <w:rsid w:val="00DD0C2C"/>
    <w:rsid w:val="00DD3502"/>
    <w:rsid w:val="00DE4938"/>
    <w:rsid w:val="00DE4EF1"/>
    <w:rsid w:val="00DE5ED4"/>
    <w:rsid w:val="00DE712F"/>
    <w:rsid w:val="00E00931"/>
    <w:rsid w:val="00E41B06"/>
    <w:rsid w:val="00E548D6"/>
    <w:rsid w:val="00E55ABC"/>
    <w:rsid w:val="00E57B74"/>
    <w:rsid w:val="00E604D8"/>
    <w:rsid w:val="00E635BD"/>
    <w:rsid w:val="00E74D8F"/>
    <w:rsid w:val="00E770B6"/>
    <w:rsid w:val="00E81363"/>
    <w:rsid w:val="00E8629F"/>
    <w:rsid w:val="00E90507"/>
    <w:rsid w:val="00EA1677"/>
    <w:rsid w:val="00EA3C24"/>
    <w:rsid w:val="00EB3BDE"/>
    <w:rsid w:val="00EC0173"/>
    <w:rsid w:val="00ED0141"/>
    <w:rsid w:val="00ED4EC5"/>
    <w:rsid w:val="00ED73AB"/>
    <w:rsid w:val="00EF20FA"/>
    <w:rsid w:val="00EF4B0C"/>
    <w:rsid w:val="00F056AC"/>
    <w:rsid w:val="00F072AD"/>
    <w:rsid w:val="00F072D8"/>
    <w:rsid w:val="00F14A80"/>
    <w:rsid w:val="00F15832"/>
    <w:rsid w:val="00F54F76"/>
    <w:rsid w:val="00F631FF"/>
    <w:rsid w:val="00F71BBD"/>
    <w:rsid w:val="00F75B44"/>
    <w:rsid w:val="00F81DD3"/>
    <w:rsid w:val="00F966A4"/>
    <w:rsid w:val="00FA4A82"/>
    <w:rsid w:val="00FA4C5B"/>
    <w:rsid w:val="00FA4CC3"/>
    <w:rsid w:val="00FC051F"/>
    <w:rsid w:val="00FC149F"/>
    <w:rsid w:val="00FC53CD"/>
    <w:rsid w:val="00FD0F30"/>
    <w:rsid w:val="00FE374B"/>
    <w:rsid w:val="00FF1C1A"/>
    <w:rsid w:val="00FF55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82984340-51BE-49E6-BA07-ACB1EB26B8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rPr>
      <w:b/>
    </w:rPr>
  </w:style>
  <w:style w:type="paragraph" w:customStyle="1" w:styleId="TAC">
    <w:name w:val="TAC"/>
    <w:basedOn w:val="TAL"/>
    <w:link w:val="TACChar"/>
    <w:pPr>
      <w:jc w:val="center"/>
    </w:pPr>
    <w:rPr>
      <w:lang w:eastAsia="en-US"/>
    </w:r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rPr>
      <w:lang w:eastAsia="en-US"/>
    </w:r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 Char2"/>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TALChar">
    <w:name w:val="TAL Char"/>
    <w:link w:val="TAL"/>
    <w:rsid w:val="00D21A82"/>
    <w:rPr>
      <w:rFonts w:ascii="Arial" w:hAnsi="Arial"/>
      <w:sz w:val="18"/>
      <w:lang w:val="en-GB"/>
    </w:rPr>
  </w:style>
  <w:style w:type="paragraph" w:styleId="BalloonText">
    <w:name w:val="Balloon Text"/>
    <w:basedOn w:val="Normal"/>
    <w:link w:val="BalloonTextChar"/>
    <w:rsid w:val="009A3424"/>
    <w:pPr>
      <w:spacing w:after="0"/>
    </w:pPr>
    <w:rPr>
      <w:rFonts w:ascii="Arial" w:eastAsia="MS Gothic" w:hAnsi="Arial"/>
      <w:sz w:val="18"/>
      <w:szCs w:val="18"/>
    </w:rPr>
  </w:style>
  <w:style w:type="character" w:customStyle="1" w:styleId="BalloonTextChar">
    <w:name w:val="Balloon Text Char"/>
    <w:link w:val="BalloonText"/>
    <w:rsid w:val="009A3424"/>
    <w:rPr>
      <w:rFonts w:ascii="Arial" w:eastAsia="MS Gothic" w:hAnsi="Arial" w:cs="Times New Roman"/>
      <w:sz w:val="18"/>
      <w:szCs w:val="18"/>
      <w:lang w:val="en-GB" w:eastAsia="en-US"/>
    </w:rPr>
  </w:style>
  <w:style w:type="paragraph" w:styleId="Revision">
    <w:name w:val="Revision"/>
    <w:hidden/>
    <w:semiHidden/>
    <w:rsid w:val="004A61DA"/>
    <w:rPr>
      <w:lang w:val="en-GB"/>
    </w:rPr>
  </w:style>
  <w:style w:type="character" w:customStyle="1" w:styleId="TACChar">
    <w:name w:val="TAC Char"/>
    <w:link w:val="TAC"/>
    <w:rsid w:val="006A6A15"/>
    <w:rPr>
      <w:rFonts w:ascii="Arial" w:hAnsi="Arial"/>
      <w:sz w:val="18"/>
      <w:lang w:val="en-GB" w:eastAsia="en-US"/>
    </w:rPr>
  </w:style>
  <w:style w:type="character" w:customStyle="1" w:styleId="TAHCar">
    <w:name w:val="TAH Car"/>
    <w:link w:val="TAH"/>
    <w:uiPriority w:val="99"/>
    <w:rsid w:val="00C2288F"/>
    <w:rPr>
      <w:rFonts w:ascii="Arial" w:hAnsi="Arial"/>
      <w:b/>
      <w:sz w:val="18"/>
      <w:lang w:val="en-GB" w:eastAsia="en-US"/>
    </w:rPr>
  </w:style>
  <w:style w:type="character" w:customStyle="1" w:styleId="CaptionChar1">
    <w:name w:val="Caption Char1"/>
    <w:aliases w:val="cap Char1,cap Char Char,Caption Char Char,Caption Char1 Char Char,cap Char Char1 Char,Caption Char Char1 Char Char,cap Char2 Char Char,Ca Char,cap Char2 Char1"/>
    <w:link w:val="Caption"/>
    <w:rsid w:val="00C2288F"/>
    <w:rPr>
      <w:b/>
      <w:lang w:val="en-GB" w:eastAsia="en-US"/>
    </w:rPr>
  </w:style>
  <w:style w:type="paragraph" w:styleId="CommentSubject">
    <w:name w:val="annotation subject"/>
    <w:basedOn w:val="CommentText"/>
    <w:next w:val="CommentText"/>
    <w:link w:val="CommentSubjectChar"/>
    <w:rsid w:val="00DB43FC"/>
    <w:rPr>
      <w:b/>
      <w:bCs/>
    </w:rPr>
  </w:style>
  <w:style w:type="character" w:customStyle="1" w:styleId="CommentTextChar">
    <w:name w:val="Comment Text Char"/>
    <w:link w:val="CommentText"/>
    <w:semiHidden/>
    <w:rsid w:val="00DB43FC"/>
    <w:rPr>
      <w:lang w:val="en-GB" w:eastAsia="en-US"/>
    </w:rPr>
  </w:style>
  <w:style w:type="character" w:customStyle="1" w:styleId="CommentSubjectChar">
    <w:name w:val="Comment Subject Char"/>
    <w:link w:val="CommentSubject"/>
    <w:rsid w:val="00DB43FC"/>
    <w:rPr>
      <w:b/>
      <w:bCs/>
      <w:lang w:val="en-GB" w:eastAsia="en-US"/>
    </w:rPr>
  </w:style>
  <w:style w:type="character" w:customStyle="1" w:styleId="THChar">
    <w:name w:val="TH Char"/>
    <w:link w:val="TH"/>
    <w:rsid w:val="004C315B"/>
    <w:rPr>
      <w:rFonts w:ascii="Arial" w:hAnsi="Arial"/>
      <w:b/>
      <w:lang w:val="en-GB" w:eastAsia="en-US"/>
    </w:rPr>
  </w:style>
  <w:style w:type="character" w:customStyle="1" w:styleId="TANChar">
    <w:name w:val="TAN Char"/>
    <w:link w:val="TAN"/>
    <w:rsid w:val="004C315B"/>
    <w:rPr>
      <w:rFonts w:ascii="Arial" w:hAnsi="Arial"/>
      <w:sz w:val="18"/>
      <w:lang w:val="en-GB" w:eastAsia="en-US"/>
    </w:rPr>
  </w:style>
  <w:style w:type="character" w:customStyle="1" w:styleId="GuidanceChar">
    <w:name w:val="Guidance Char"/>
    <w:link w:val="Guidance"/>
    <w:rsid w:val="004C315B"/>
    <w:rPr>
      <w:i/>
      <w:color w:val="0000FF"/>
      <w:lang w:val="en-GB" w:eastAsia="en-US"/>
    </w:rPr>
  </w:style>
  <w:style w:type="character" w:customStyle="1" w:styleId="UnresolvedMention">
    <w:name w:val="Unresolved Mention"/>
    <w:uiPriority w:val="99"/>
    <w:semiHidden/>
    <w:unhideWhenUsed/>
    <w:rsid w:val="00A0640F"/>
    <w:rPr>
      <w:color w:val="808080"/>
      <w:shd w:val="clear" w:color="auto" w:fill="E6E6E6"/>
    </w:rPr>
  </w:style>
  <w:style w:type="table" w:styleId="TableGrid">
    <w:name w:val="Table Grid"/>
    <w:basedOn w:val="TableNormal"/>
    <w:uiPriority w:val="39"/>
    <w:rsid w:val="00A0640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A0640F"/>
  </w:style>
  <w:style w:type="paragraph" w:customStyle="1" w:styleId="xl65">
    <w:name w:val="xl65"/>
    <w:basedOn w:val="Normal"/>
    <w:rsid w:val="00A0640F"/>
    <w:pPr>
      <w:spacing w:before="100" w:beforeAutospacing="1" w:after="100" w:afterAutospacing="1"/>
    </w:pPr>
    <w:rPr>
      <w:rFonts w:eastAsia="Yu Mincho"/>
      <w:lang w:val="en-US"/>
    </w:rPr>
  </w:style>
  <w:style w:type="paragraph" w:customStyle="1" w:styleId="xl66">
    <w:name w:val="xl66"/>
    <w:basedOn w:val="Normal"/>
    <w:rsid w:val="00A0640F"/>
    <w:pPr>
      <w:pBdr>
        <w:top w:val="single" w:sz="4" w:space="0" w:color="auto"/>
        <w:left w:val="single" w:sz="8" w:space="0" w:color="auto"/>
        <w:bottom w:val="single" w:sz="4" w:space="0" w:color="auto"/>
      </w:pBdr>
      <w:spacing w:before="100" w:beforeAutospacing="1" w:after="100" w:afterAutospacing="1"/>
    </w:pPr>
    <w:rPr>
      <w:rFonts w:eastAsia="Yu Mincho"/>
      <w:lang w:val="en-US"/>
    </w:rPr>
  </w:style>
  <w:style w:type="paragraph" w:customStyle="1" w:styleId="xl67">
    <w:name w:val="xl67"/>
    <w:basedOn w:val="Normal"/>
    <w:rsid w:val="00A0640F"/>
    <w:pPr>
      <w:pBdr>
        <w:top w:val="single" w:sz="4" w:space="0" w:color="auto"/>
        <w:left w:val="single" w:sz="8" w:space="0" w:color="auto"/>
        <w:bottom w:val="single" w:sz="8" w:space="0" w:color="auto"/>
      </w:pBdr>
      <w:spacing w:before="100" w:beforeAutospacing="1" w:after="100" w:afterAutospacing="1"/>
      <w:jc w:val="center"/>
    </w:pPr>
    <w:rPr>
      <w:rFonts w:eastAsia="Yu Mincho"/>
      <w:lang w:val="en-US"/>
    </w:rPr>
  </w:style>
  <w:style w:type="paragraph" w:customStyle="1" w:styleId="xl68">
    <w:name w:val="xl68"/>
    <w:basedOn w:val="Normal"/>
    <w:rsid w:val="00A0640F"/>
    <w:pPr>
      <w:pBdr>
        <w:top w:val="single" w:sz="8" w:space="0" w:color="auto"/>
        <w:left w:val="single" w:sz="8" w:space="0" w:color="auto"/>
        <w:bottom w:val="single" w:sz="4" w:space="0" w:color="auto"/>
        <w:right w:val="single" w:sz="8" w:space="0" w:color="auto"/>
      </w:pBdr>
      <w:spacing w:before="100" w:beforeAutospacing="1" w:after="100" w:afterAutospacing="1"/>
    </w:pPr>
    <w:rPr>
      <w:rFonts w:eastAsia="Yu Mincho"/>
      <w:lang w:val="en-US"/>
    </w:rPr>
  </w:style>
  <w:style w:type="paragraph" w:customStyle="1" w:styleId="xl69">
    <w:name w:val="xl69"/>
    <w:basedOn w:val="Normal"/>
    <w:rsid w:val="00A0640F"/>
    <w:pPr>
      <w:pBdr>
        <w:left w:val="single" w:sz="8" w:space="0" w:color="auto"/>
        <w:bottom w:val="single" w:sz="4" w:space="0" w:color="auto"/>
        <w:right w:val="single" w:sz="4" w:space="0" w:color="auto"/>
      </w:pBdr>
      <w:spacing w:before="100" w:beforeAutospacing="1" w:after="100" w:afterAutospacing="1"/>
      <w:jc w:val="center"/>
    </w:pPr>
    <w:rPr>
      <w:rFonts w:eastAsia="Yu Mincho"/>
      <w:lang w:val="en-US"/>
    </w:rPr>
  </w:style>
  <w:style w:type="paragraph" w:customStyle="1" w:styleId="xl70">
    <w:name w:val="xl70"/>
    <w:basedOn w:val="Normal"/>
    <w:rsid w:val="00A0640F"/>
    <w:pPr>
      <w:pBdr>
        <w:left w:val="single" w:sz="4" w:space="0" w:color="auto"/>
        <w:bottom w:val="single" w:sz="4" w:space="0" w:color="auto"/>
        <w:right w:val="single" w:sz="8" w:space="0" w:color="auto"/>
      </w:pBdr>
      <w:spacing w:before="100" w:beforeAutospacing="1" w:after="100" w:afterAutospacing="1"/>
      <w:jc w:val="center"/>
    </w:pPr>
    <w:rPr>
      <w:rFonts w:eastAsia="Yu Mincho"/>
      <w:lang w:val="en-US"/>
    </w:rPr>
  </w:style>
  <w:style w:type="paragraph" w:customStyle="1" w:styleId="xl71">
    <w:name w:val="xl71"/>
    <w:basedOn w:val="Normal"/>
    <w:rsid w:val="00A0640F"/>
    <w:pPr>
      <w:pBdr>
        <w:top w:val="single" w:sz="4" w:space="0" w:color="auto"/>
        <w:left w:val="single" w:sz="8" w:space="0" w:color="auto"/>
        <w:bottom w:val="single" w:sz="4" w:space="0" w:color="auto"/>
        <w:right w:val="single" w:sz="8" w:space="0" w:color="auto"/>
      </w:pBdr>
      <w:spacing w:before="100" w:beforeAutospacing="1" w:after="100" w:afterAutospacing="1"/>
    </w:pPr>
    <w:rPr>
      <w:rFonts w:eastAsia="Yu Mincho"/>
      <w:lang w:val="en-US"/>
    </w:rPr>
  </w:style>
  <w:style w:type="paragraph" w:customStyle="1" w:styleId="xl72">
    <w:name w:val="xl72"/>
    <w:basedOn w:val="Normal"/>
    <w:rsid w:val="00A0640F"/>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eastAsia="Yu Mincho"/>
      <w:lang w:val="en-US"/>
    </w:rPr>
  </w:style>
  <w:style w:type="paragraph" w:customStyle="1" w:styleId="xl73">
    <w:name w:val="xl73"/>
    <w:basedOn w:val="Normal"/>
    <w:rsid w:val="00A0640F"/>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eastAsia="Yu Mincho"/>
      <w:lang w:val="en-US"/>
    </w:rPr>
  </w:style>
  <w:style w:type="paragraph" w:customStyle="1" w:styleId="xl74">
    <w:name w:val="xl74"/>
    <w:basedOn w:val="Normal"/>
    <w:rsid w:val="00A0640F"/>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eastAsia="Yu Mincho"/>
      <w:sz w:val="18"/>
      <w:szCs w:val="18"/>
      <w:lang w:val="en-US"/>
    </w:rPr>
  </w:style>
  <w:style w:type="paragraph" w:customStyle="1" w:styleId="xl75">
    <w:name w:val="xl75"/>
    <w:basedOn w:val="Normal"/>
    <w:rsid w:val="00A0640F"/>
    <w:pPr>
      <w:pBdr>
        <w:top w:val="single" w:sz="4" w:space="0" w:color="auto"/>
        <w:left w:val="single" w:sz="4" w:space="0" w:color="auto"/>
        <w:bottom w:val="single" w:sz="8" w:space="0" w:color="auto"/>
        <w:right w:val="single" w:sz="8" w:space="0" w:color="auto"/>
      </w:pBdr>
      <w:spacing w:before="100" w:beforeAutospacing="1" w:after="100" w:afterAutospacing="1"/>
      <w:jc w:val="center"/>
    </w:pPr>
    <w:rPr>
      <w:rFonts w:eastAsia="Yu Mincho"/>
      <w:sz w:val="18"/>
      <w:szCs w:val="18"/>
      <w:lang w:val="en-US"/>
    </w:rPr>
  </w:style>
  <w:style w:type="paragraph" w:customStyle="1" w:styleId="xl76">
    <w:name w:val="xl76"/>
    <w:basedOn w:val="Normal"/>
    <w:rsid w:val="00A0640F"/>
    <w:pPr>
      <w:pBdr>
        <w:left w:val="single" w:sz="8" w:space="0" w:color="auto"/>
        <w:bottom w:val="single" w:sz="4" w:space="0" w:color="auto"/>
      </w:pBdr>
      <w:spacing w:before="100" w:beforeAutospacing="1" w:after="100" w:afterAutospacing="1"/>
    </w:pPr>
    <w:rPr>
      <w:rFonts w:eastAsia="Yu Mincho"/>
      <w:lang w:val="en-US"/>
    </w:rPr>
  </w:style>
  <w:style w:type="paragraph" w:customStyle="1" w:styleId="xl77">
    <w:name w:val="xl77"/>
    <w:basedOn w:val="Normal"/>
    <w:rsid w:val="00A0640F"/>
    <w:pPr>
      <w:pBdr>
        <w:top w:val="single" w:sz="8" w:space="0" w:color="auto"/>
        <w:left w:val="single" w:sz="8" w:space="0" w:color="auto"/>
        <w:bottom w:val="single" w:sz="4" w:space="0" w:color="auto"/>
        <w:right w:val="single" w:sz="8" w:space="0" w:color="auto"/>
      </w:pBdr>
      <w:spacing w:before="100" w:beforeAutospacing="1" w:after="100" w:afterAutospacing="1"/>
      <w:jc w:val="center"/>
    </w:pPr>
    <w:rPr>
      <w:rFonts w:eastAsia="Yu Mincho"/>
      <w:lang w:val="en-US"/>
    </w:rPr>
  </w:style>
  <w:style w:type="paragraph" w:customStyle="1" w:styleId="xl78">
    <w:name w:val="xl78"/>
    <w:basedOn w:val="Normal"/>
    <w:rsid w:val="00A0640F"/>
    <w:pPr>
      <w:pBdr>
        <w:top w:val="single" w:sz="4" w:space="0" w:color="auto"/>
        <w:left w:val="single" w:sz="8" w:space="0" w:color="auto"/>
        <w:bottom w:val="single" w:sz="4" w:space="0" w:color="auto"/>
      </w:pBdr>
      <w:spacing w:before="100" w:beforeAutospacing="1" w:after="100" w:afterAutospacing="1"/>
      <w:jc w:val="center"/>
    </w:pPr>
    <w:rPr>
      <w:rFonts w:eastAsia="Yu Mincho"/>
      <w:lang w:val="en-US"/>
    </w:rPr>
  </w:style>
  <w:style w:type="paragraph" w:customStyle="1" w:styleId="xl79">
    <w:name w:val="xl79"/>
    <w:basedOn w:val="Normal"/>
    <w:rsid w:val="00A0640F"/>
    <w:pPr>
      <w:pBdr>
        <w:top w:val="single" w:sz="4" w:space="0" w:color="auto"/>
        <w:bottom w:val="single" w:sz="4" w:space="0" w:color="auto"/>
        <w:right w:val="single" w:sz="8" w:space="0" w:color="auto"/>
      </w:pBdr>
      <w:spacing w:before="100" w:beforeAutospacing="1" w:after="100" w:afterAutospacing="1"/>
      <w:jc w:val="center"/>
    </w:pPr>
    <w:rPr>
      <w:rFonts w:eastAsia="Yu Mincho"/>
      <w:lang w:val="en-US"/>
    </w:rPr>
  </w:style>
  <w:style w:type="paragraph" w:customStyle="1" w:styleId="xl80">
    <w:name w:val="xl80"/>
    <w:basedOn w:val="Normal"/>
    <w:rsid w:val="00A0640F"/>
    <w:pPr>
      <w:pBdr>
        <w:left w:val="single" w:sz="8" w:space="0" w:color="auto"/>
        <w:bottom w:val="single" w:sz="4" w:space="0" w:color="auto"/>
      </w:pBdr>
      <w:spacing w:before="100" w:beforeAutospacing="1" w:after="100" w:afterAutospacing="1"/>
      <w:jc w:val="center"/>
    </w:pPr>
    <w:rPr>
      <w:rFonts w:eastAsia="Yu Mincho"/>
      <w:lang w:val="en-US"/>
    </w:rPr>
  </w:style>
  <w:style w:type="paragraph" w:customStyle="1" w:styleId="xl81">
    <w:name w:val="xl81"/>
    <w:basedOn w:val="Normal"/>
    <w:rsid w:val="00A0640F"/>
    <w:pPr>
      <w:pBdr>
        <w:bottom w:val="single" w:sz="4" w:space="0" w:color="auto"/>
        <w:right w:val="single" w:sz="8" w:space="0" w:color="auto"/>
      </w:pBdr>
      <w:spacing w:before="100" w:beforeAutospacing="1" w:after="100" w:afterAutospacing="1"/>
      <w:jc w:val="center"/>
    </w:pPr>
    <w:rPr>
      <w:rFonts w:eastAsia="Yu Mincho"/>
      <w:lang w:val="en-US"/>
    </w:rPr>
  </w:style>
  <w:style w:type="paragraph" w:customStyle="1" w:styleId="xl82">
    <w:name w:val="xl82"/>
    <w:basedOn w:val="Normal"/>
    <w:rsid w:val="00A0640F"/>
    <w:pPr>
      <w:pBdr>
        <w:top w:val="single" w:sz="8" w:space="0" w:color="auto"/>
        <w:left w:val="single" w:sz="8" w:space="0" w:color="auto"/>
        <w:bottom w:val="single" w:sz="4" w:space="0" w:color="auto"/>
      </w:pBdr>
      <w:spacing w:before="100" w:beforeAutospacing="1" w:after="100" w:afterAutospacing="1"/>
      <w:jc w:val="center"/>
    </w:pPr>
    <w:rPr>
      <w:rFonts w:eastAsia="Yu Mincho"/>
      <w:sz w:val="18"/>
      <w:szCs w:val="18"/>
      <w:lang w:val="en-US"/>
    </w:rPr>
  </w:style>
  <w:style w:type="paragraph" w:customStyle="1" w:styleId="xl83">
    <w:name w:val="xl83"/>
    <w:basedOn w:val="Normal"/>
    <w:rsid w:val="00A0640F"/>
    <w:pPr>
      <w:pBdr>
        <w:top w:val="single" w:sz="8" w:space="0" w:color="auto"/>
        <w:bottom w:val="single" w:sz="4" w:space="0" w:color="auto"/>
      </w:pBdr>
      <w:spacing w:before="100" w:beforeAutospacing="1" w:after="100" w:afterAutospacing="1"/>
      <w:jc w:val="center"/>
    </w:pPr>
    <w:rPr>
      <w:rFonts w:eastAsia="Yu Mincho"/>
      <w:sz w:val="18"/>
      <w:szCs w:val="18"/>
      <w:lang w:val="en-US"/>
    </w:rPr>
  </w:style>
  <w:style w:type="paragraph" w:customStyle="1" w:styleId="xl84">
    <w:name w:val="xl84"/>
    <w:basedOn w:val="Normal"/>
    <w:rsid w:val="00A0640F"/>
    <w:pPr>
      <w:pBdr>
        <w:top w:val="single" w:sz="8" w:space="0" w:color="auto"/>
        <w:bottom w:val="single" w:sz="4" w:space="0" w:color="auto"/>
        <w:right w:val="single" w:sz="8" w:space="0" w:color="auto"/>
      </w:pBdr>
      <w:spacing w:before="100" w:beforeAutospacing="1" w:after="100" w:afterAutospacing="1"/>
      <w:jc w:val="center"/>
    </w:pPr>
    <w:rPr>
      <w:rFonts w:eastAsia="Yu Mincho"/>
      <w:sz w:val="18"/>
      <w:szCs w:val="18"/>
      <w:lang w:val="en-US"/>
    </w:rPr>
  </w:style>
  <w:style w:type="paragraph" w:customStyle="1" w:styleId="xl85">
    <w:name w:val="xl85"/>
    <w:basedOn w:val="Normal"/>
    <w:rsid w:val="00A0640F"/>
    <w:pPr>
      <w:pBdr>
        <w:top w:val="single" w:sz="4" w:space="0" w:color="auto"/>
        <w:left w:val="single" w:sz="4" w:space="0" w:color="auto"/>
        <w:bottom w:val="single" w:sz="4" w:space="0" w:color="auto"/>
      </w:pBdr>
      <w:spacing w:before="100" w:beforeAutospacing="1" w:after="100" w:afterAutospacing="1"/>
      <w:jc w:val="center"/>
    </w:pPr>
    <w:rPr>
      <w:rFonts w:eastAsia="Yu Mincho"/>
      <w:lang w:val="en-US"/>
    </w:rPr>
  </w:style>
  <w:style w:type="paragraph" w:customStyle="1" w:styleId="xl86">
    <w:name w:val="xl86"/>
    <w:basedOn w:val="Normal"/>
    <w:rsid w:val="00A0640F"/>
    <w:pPr>
      <w:pBdr>
        <w:top w:val="single" w:sz="4" w:space="0" w:color="auto"/>
        <w:bottom w:val="single" w:sz="4" w:space="0" w:color="auto"/>
        <w:right w:val="single" w:sz="4" w:space="0" w:color="auto"/>
      </w:pBdr>
      <w:spacing w:before="100" w:beforeAutospacing="1" w:after="100" w:afterAutospacing="1"/>
      <w:jc w:val="center"/>
    </w:pPr>
    <w:rPr>
      <w:rFonts w:eastAsia="Yu Mincho"/>
      <w:lang w:val="en-US"/>
    </w:rPr>
  </w:style>
  <w:style w:type="character" w:customStyle="1" w:styleId="Heading9Char">
    <w:name w:val="Heading 9 Char"/>
    <w:link w:val="Heading9"/>
    <w:rsid w:val="002911EC"/>
    <w:rPr>
      <w:rFonts w:ascii="Arial" w:hAnsi="Arial"/>
      <w:sz w:val="36"/>
      <w:lang w:val="en-GB" w:eastAsia="en-US"/>
    </w:rPr>
  </w:style>
  <w:style w:type="numbering" w:customStyle="1" w:styleId="10">
    <w:name w:val="リストなし1"/>
    <w:next w:val="NoList"/>
    <w:semiHidden/>
    <w:rsid w:val="00A06409"/>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A06409"/>
    <w:rPr>
      <w:rFonts w:ascii="Arial" w:hAnsi="Arial"/>
      <w:sz w:val="36"/>
      <w:lang w:val="en-GB" w:eastAsia="en-US" w:bidi="ar-SA"/>
    </w:rPr>
  </w:style>
  <w:style w:type="paragraph" w:customStyle="1" w:styleId="CharChar24">
    <w:name w:val="Char Char24"/>
    <w:basedOn w:val="Normal"/>
    <w:semiHidden/>
    <w:rsid w:val="00A06409"/>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A06409"/>
    <w:rPr>
      <w:rFonts w:ascii="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A0640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06409"/>
    <w:rPr>
      <w:rFonts w:ascii="Arial" w:hAnsi="Arial"/>
      <w:sz w:val="24"/>
      <w:lang w:val="en-GB" w:eastAsia="en-US"/>
    </w:rPr>
  </w:style>
  <w:style w:type="paragraph" w:customStyle="1" w:styleId="ZchnZchn">
    <w:name w:val="Zchn Zchn"/>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ontribution">
    <w:name w:val="contribution"/>
    <w:basedOn w:val="Heading1"/>
    <w:semiHidden/>
    <w:rsid w:val="00A06409"/>
    <w:pPr>
      <w:tabs>
        <w:tab w:val="num" w:pos="45"/>
      </w:tabs>
      <w:overflowPunct w:val="0"/>
      <w:autoSpaceDE w:val="0"/>
      <w:autoSpaceDN w:val="0"/>
      <w:adjustRightInd w:val="0"/>
      <w:ind w:left="405" w:hanging="405"/>
      <w:textAlignment w:val="baseline"/>
    </w:pPr>
    <w:rPr>
      <w:rFonts w:eastAsia="Arial"/>
    </w:rPr>
  </w:style>
  <w:style w:type="character" w:customStyle="1" w:styleId="NOChar">
    <w:name w:val="NO Char"/>
    <w:link w:val="NO"/>
    <w:qFormat/>
    <w:rsid w:val="00A06409"/>
    <w:rPr>
      <w:lang w:val="en-GB" w:eastAsia="en-US"/>
    </w:rPr>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A06409"/>
    <w:rPr>
      <w:lang w:val="en-GB" w:eastAsia="en-US"/>
    </w:rPr>
  </w:style>
  <w:style w:type="paragraph" w:styleId="BodyTextIndent">
    <w:name w:val="Body Text Indent"/>
    <w:basedOn w:val="Normal"/>
    <w:link w:val="BodyTextIndentChar"/>
    <w:rsid w:val="00A06409"/>
    <w:pPr>
      <w:widowControl w:val="0"/>
      <w:overflowPunct w:val="0"/>
      <w:autoSpaceDE w:val="0"/>
      <w:autoSpaceDN w:val="0"/>
      <w:adjustRightInd w:val="0"/>
      <w:ind w:left="210"/>
      <w:jc w:val="both"/>
      <w:textAlignment w:val="baseline"/>
    </w:pPr>
    <w:rPr>
      <w:rFonts w:eastAsia="SimSun"/>
      <w:snapToGrid w:val="0"/>
      <w:kern w:val="2"/>
      <w:sz w:val="21"/>
    </w:rPr>
  </w:style>
  <w:style w:type="character" w:customStyle="1" w:styleId="BodyTextIndentChar">
    <w:name w:val="Body Text Indent Char"/>
    <w:link w:val="BodyTextIndent"/>
    <w:rsid w:val="00A06409"/>
    <w:rPr>
      <w:rFonts w:eastAsia="SimSun"/>
      <w:snapToGrid w:val="0"/>
      <w:kern w:val="2"/>
      <w:sz w:val="21"/>
      <w:lang w:val="en-GB" w:eastAsia="en-US"/>
    </w:rPr>
  </w:style>
  <w:style w:type="paragraph" w:styleId="TableofFigures">
    <w:name w:val="table of figures"/>
    <w:basedOn w:val="Normal"/>
    <w:next w:val="Normal"/>
    <w:rsid w:val="00A06409"/>
    <w:pPr>
      <w:overflowPunct w:val="0"/>
      <w:autoSpaceDE w:val="0"/>
      <w:autoSpaceDN w:val="0"/>
      <w:adjustRightInd w:val="0"/>
      <w:ind w:left="400" w:hanging="400"/>
      <w:jc w:val="center"/>
      <w:textAlignment w:val="baseline"/>
    </w:pPr>
    <w:rPr>
      <w:rFonts w:eastAsia="SimSun"/>
      <w:b/>
      <w:lang w:eastAsia="zh-CN"/>
    </w:rPr>
  </w:style>
  <w:style w:type="paragraph" w:styleId="BodyText2">
    <w:name w:val="Body Text 2"/>
    <w:basedOn w:val="Normal"/>
    <w:link w:val="BodyText2Char"/>
    <w:rsid w:val="00A06409"/>
    <w:pPr>
      <w:overflowPunct w:val="0"/>
      <w:autoSpaceDE w:val="0"/>
      <w:autoSpaceDN w:val="0"/>
      <w:adjustRightInd w:val="0"/>
      <w:textAlignment w:val="baseline"/>
    </w:pPr>
    <w:rPr>
      <w:rFonts w:eastAsia="SimSun"/>
      <w:i/>
      <w:lang w:eastAsia="zh-CN"/>
    </w:rPr>
  </w:style>
  <w:style w:type="character" w:customStyle="1" w:styleId="BodyText2Char">
    <w:name w:val="Body Text 2 Char"/>
    <w:link w:val="BodyText2"/>
    <w:rsid w:val="00A06409"/>
    <w:rPr>
      <w:rFonts w:eastAsia="SimSun"/>
      <w:i/>
      <w:lang w:val="en-GB" w:eastAsia="zh-CN"/>
    </w:rPr>
  </w:style>
  <w:style w:type="paragraph" w:styleId="BodyTextIndent3">
    <w:name w:val="Body Text Indent 3"/>
    <w:basedOn w:val="Normal"/>
    <w:link w:val="BodyTextIndent3Char"/>
    <w:rsid w:val="00A06409"/>
    <w:pPr>
      <w:overflowPunct w:val="0"/>
      <w:autoSpaceDE w:val="0"/>
      <w:autoSpaceDN w:val="0"/>
      <w:adjustRightInd w:val="0"/>
      <w:ind w:left="1080"/>
      <w:textAlignment w:val="baseline"/>
    </w:pPr>
    <w:rPr>
      <w:rFonts w:eastAsia="SimSun"/>
      <w:lang w:eastAsia="zh-CN"/>
    </w:rPr>
  </w:style>
  <w:style w:type="character" w:customStyle="1" w:styleId="BodyTextIndent3Char">
    <w:name w:val="Body Text Indent 3 Char"/>
    <w:link w:val="BodyTextIndent3"/>
    <w:rsid w:val="00A06409"/>
    <w:rPr>
      <w:rFonts w:eastAsia="SimSun"/>
      <w:lang w:val="en-GB" w:eastAsia="zh-CN"/>
    </w:rPr>
  </w:style>
  <w:style w:type="character" w:styleId="PageNumber">
    <w:name w:val="page number"/>
    <w:basedOn w:val="DefaultParagraphFont"/>
    <w:rsid w:val="00A06409"/>
  </w:style>
  <w:style w:type="paragraph" w:styleId="BodyText3">
    <w:name w:val="Body Text 3"/>
    <w:basedOn w:val="Normal"/>
    <w:link w:val="BodyText3Char"/>
    <w:rsid w:val="00A06409"/>
    <w:pPr>
      <w:keepNext/>
      <w:keepLines/>
      <w:overflowPunct w:val="0"/>
      <w:autoSpaceDE w:val="0"/>
      <w:autoSpaceDN w:val="0"/>
      <w:adjustRightInd w:val="0"/>
      <w:textAlignment w:val="baseline"/>
    </w:pPr>
    <w:rPr>
      <w:rFonts w:eastAsia="Osaka"/>
      <w:color w:val="000000"/>
      <w:lang w:eastAsia="zh-CN"/>
    </w:rPr>
  </w:style>
  <w:style w:type="character" w:customStyle="1" w:styleId="BodyText3Char">
    <w:name w:val="Body Text 3 Char"/>
    <w:link w:val="BodyText3"/>
    <w:rsid w:val="00A06409"/>
    <w:rPr>
      <w:rFonts w:eastAsia="Osaka"/>
      <w:color w:val="000000"/>
      <w:lang w:val="en-GB" w:eastAsia="zh-CN"/>
    </w:rPr>
  </w:style>
  <w:style w:type="table" w:customStyle="1" w:styleId="11">
    <w:name w:val="表 (格子)1"/>
    <w:basedOn w:val="TableNormal"/>
    <w:next w:val="TableGrid"/>
    <w:rsid w:val="00A0640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MTDisplayEquation">
    <w:name w:val="MTDisplayEquation"/>
    <w:basedOn w:val="Normal"/>
    <w:rsid w:val="00A06409"/>
    <w:pPr>
      <w:tabs>
        <w:tab w:val="center" w:pos="4820"/>
        <w:tab w:val="right" w:pos="9640"/>
      </w:tabs>
    </w:pPr>
    <w:rPr>
      <w:rFonts w:eastAsia="SimSun"/>
      <w:lang w:eastAsia="zh-CN"/>
    </w:rPr>
  </w:style>
  <w:style w:type="paragraph" w:customStyle="1" w:styleId="Char">
    <w:name w:val="(文字) (文字) Ch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A0640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06409"/>
    <w:rPr>
      <w:rFonts w:eastAsia="Batang"/>
      <w:sz w:val="24"/>
      <w:lang w:val="fr-FR" w:eastAsia="en-US"/>
    </w:rPr>
  </w:style>
  <w:style w:type="paragraph" w:customStyle="1" w:styleId="FBCharCharCharChar1">
    <w:name w:val="FB Char Char Char Char1"/>
    <w:next w:val="Normal"/>
    <w:semiHidden/>
    <w:rsid w:val="00A0640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A0640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A0640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06409"/>
    <w:pPr>
      <w:keepNext w:val="0"/>
      <w:keepLines w:val="0"/>
      <w:spacing w:before="100" w:beforeAutospacing="1" w:afterLines="100" w:after="240"/>
      <w:ind w:left="0" w:firstLine="0"/>
    </w:pPr>
    <w:rPr>
      <w:rFonts w:eastAsia="SimSun"/>
      <w:lang w:val="x-none" w:eastAsia="x-none"/>
    </w:rPr>
  </w:style>
  <w:style w:type="character" w:customStyle="1" w:styleId="Heading4Char0">
    <w:name w:val="Heading4 Char"/>
    <w:link w:val="Heading40"/>
    <w:semiHidden/>
    <w:rsid w:val="00A06409"/>
    <w:rPr>
      <w:rFonts w:ascii="Arial" w:eastAsia="SimSun" w:hAnsi="Arial"/>
      <w:sz w:val="28"/>
      <w:lang w:val="x-none" w:eastAsia="x-none"/>
    </w:rPr>
  </w:style>
  <w:style w:type="paragraph" w:customStyle="1" w:styleId="a1">
    <w:name w:val="样式 页眉"/>
    <w:basedOn w:val="Header"/>
    <w:link w:val="Char0"/>
    <w:rsid w:val="00A06409"/>
    <w:pPr>
      <w:overflowPunct w:val="0"/>
      <w:autoSpaceDE w:val="0"/>
      <w:autoSpaceDN w:val="0"/>
      <w:adjustRightInd w:val="0"/>
      <w:textAlignment w:val="baseline"/>
    </w:pPr>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06409"/>
    <w:rPr>
      <w:rFonts w:ascii="Arial" w:hAnsi="Arial"/>
      <w:b/>
      <w:noProof/>
      <w:sz w:val="18"/>
      <w:lang w:val="en-GB" w:eastAsia="en-US" w:bidi="ar-SA"/>
    </w:rPr>
  </w:style>
  <w:style w:type="character" w:customStyle="1" w:styleId="Char0">
    <w:name w:val="样式 页眉 Char"/>
    <w:link w:val="a1"/>
    <w:rsid w:val="00A06409"/>
    <w:rPr>
      <w:rFonts w:ascii="Arial" w:eastAsia="Arial" w:hAnsi="Arial"/>
      <w:b/>
      <w:bCs/>
      <w:noProof/>
      <w:sz w:val="22"/>
      <w:lang w:val="en-GB" w:eastAsia="en-US"/>
    </w:rPr>
  </w:style>
  <w:style w:type="paragraph" w:customStyle="1" w:styleId="a">
    <w:name w:val="表格题注"/>
    <w:next w:val="Normal"/>
    <w:rsid w:val="00A06409"/>
    <w:pPr>
      <w:numPr>
        <w:numId w:val="26"/>
      </w:numPr>
      <w:spacing w:beforeLines="50" w:before="50" w:afterLines="50" w:after="50"/>
      <w:jc w:val="center"/>
    </w:pPr>
    <w:rPr>
      <w:rFonts w:eastAsia="Times New Roman"/>
      <w:b/>
      <w:lang w:val="en-GB" w:eastAsia="zh-CN"/>
    </w:rPr>
  </w:style>
  <w:style w:type="paragraph" w:customStyle="1" w:styleId="a0">
    <w:name w:val="插图题注"/>
    <w:next w:val="Normal"/>
    <w:rsid w:val="00A06409"/>
    <w:pPr>
      <w:numPr>
        <w:numId w:val="27"/>
      </w:numPr>
      <w:jc w:val="center"/>
    </w:pPr>
    <w:rPr>
      <w:rFonts w:eastAsia="Times New Roman"/>
      <w:b/>
      <w:lang w:val="en-GB" w:eastAsia="zh-CN"/>
    </w:rPr>
  </w:style>
  <w:style w:type="character" w:customStyle="1" w:styleId="textbodybold1">
    <w:name w:val="textbodybold1"/>
    <w:rsid w:val="00A06409"/>
    <w:rPr>
      <w:rFonts w:ascii="Arial" w:hAnsi="Arial" w:cs="Arial" w:hint="default"/>
      <w:b/>
      <w:bCs/>
      <w:color w:val="902630"/>
      <w:sz w:val="18"/>
      <w:szCs w:val="18"/>
      <w:bdr w:val="none" w:sz="0" w:space="0" w:color="auto" w:frame="1"/>
    </w:rPr>
  </w:style>
  <w:style w:type="character" w:customStyle="1" w:styleId="B1Char">
    <w:name w:val="B1 Char"/>
    <w:link w:val="B10"/>
    <w:rsid w:val="00A06409"/>
    <w:rPr>
      <w:lang w:val="en-GB" w:eastAsia="en-US"/>
    </w:rPr>
  </w:style>
  <w:style w:type="paragraph" w:customStyle="1" w:styleId="CharChar1">
    <w:name w:val="Char Char1"/>
    <w:basedOn w:val="Normal"/>
    <w:rsid w:val="00A06409"/>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harCharCharChar">
    <w:name w:val="Char Char Char Char"/>
    <w:basedOn w:val="Normal"/>
    <w:rsid w:val="00A06409"/>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References">
    <w:name w:val="References"/>
    <w:basedOn w:val="Normal"/>
    <w:uiPriority w:val="99"/>
    <w:rsid w:val="00A06409"/>
    <w:pPr>
      <w:numPr>
        <w:numId w:val="28"/>
      </w:numPr>
      <w:spacing w:after="80"/>
    </w:pPr>
    <w:rPr>
      <w:rFonts w:eastAsia="SimSun"/>
      <w:sz w:val="18"/>
      <w:lang w:val="en-US" w:eastAsia="zh-CN"/>
    </w:rPr>
  </w:style>
  <w:style w:type="paragraph" w:styleId="Date">
    <w:name w:val="Date"/>
    <w:basedOn w:val="Normal"/>
    <w:next w:val="Normal"/>
    <w:link w:val="DateChar"/>
    <w:rsid w:val="00A06409"/>
    <w:pPr>
      <w:overflowPunct w:val="0"/>
      <w:autoSpaceDE w:val="0"/>
      <w:autoSpaceDN w:val="0"/>
      <w:adjustRightInd w:val="0"/>
      <w:ind w:leftChars="2500" w:left="100"/>
      <w:textAlignment w:val="baseline"/>
    </w:pPr>
    <w:rPr>
      <w:rFonts w:eastAsia="Times New Roman"/>
    </w:rPr>
  </w:style>
  <w:style w:type="character" w:customStyle="1" w:styleId="DateChar">
    <w:name w:val="Date Char"/>
    <w:link w:val="Date"/>
    <w:rsid w:val="00A06409"/>
    <w:rPr>
      <w:rFonts w:eastAsia="Times New Roman"/>
      <w:lang w:val="en-GB" w:eastAsia="en-US"/>
    </w:rPr>
  </w:style>
  <w:style w:type="character" w:customStyle="1" w:styleId="TALCar">
    <w:name w:val="TAL Car"/>
    <w:rsid w:val="00A06409"/>
    <w:rPr>
      <w:rFonts w:ascii="Arial" w:hAnsi="Arial"/>
      <w:sz w:val="18"/>
      <w:lang w:val="en-GB" w:eastAsia="en-US" w:bidi="ar-SA"/>
    </w:rPr>
  </w:style>
  <w:style w:type="character" w:customStyle="1" w:styleId="TFChar">
    <w:name w:val="TF Char"/>
    <w:link w:val="TF"/>
    <w:rsid w:val="00A06409"/>
    <w:rPr>
      <w:rFonts w:ascii="Arial" w:hAnsi="Arial"/>
      <w:b/>
      <w:lang w:val="en-GB" w:eastAsia="en-US"/>
    </w:rPr>
  </w:style>
  <w:style w:type="paragraph" w:customStyle="1" w:styleId="TableText">
    <w:name w:val="TableText"/>
    <w:basedOn w:val="BodyTextIndent"/>
    <w:rsid w:val="00A06409"/>
  </w:style>
  <w:style w:type="paragraph" w:customStyle="1" w:styleId="CRCoverPage">
    <w:name w:val="CR Cover Page"/>
    <w:next w:val="Normal"/>
    <w:link w:val="CRCoverPageChar"/>
    <w:rsid w:val="00A06409"/>
    <w:pPr>
      <w:spacing w:after="120"/>
    </w:pPr>
    <w:rPr>
      <w:rFonts w:ascii="Arial" w:eastAsia="SimSun" w:hAnsi="Arial"/>
      <w:lang w:val="en-GB"/>
    </w:rPr>
  </w:style>
  <w:style w:type="paragraph" w:customStyle="1" w:styleId="Figure">
    <w:name w:val="Figure"/>
    <w:basedOn w:val="Normal"/>
    <w:rsid w:val="00A06409"/>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tdoc-header">
    <w:name w:val="tdoc-header"/>
    <w:rsid w:val="00A06409"/>
    <w:rPr>
      <w:rFonts w:ascii="Arial" w:eastAsia="SimSun" w:hAnsi="Arial"/>
      <w:noProof/>
      <w:sz w:val="24"/>
      <w:lang w:val="en-GB"/>
    </w:rPr>
  </w:style>
  <w:style w:type="table" w:customStyle="1" w:styleId="TableGrid1">
    <w:name w:val="Table Grid1"/>
    <w:basedOn w:val="TableNormal"/>
    <w:next w:val="TableGrid"/>
    <w:rsid w:val="00A064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basedOn w:val="DefaultParagraphFont"/>
    <w:rsid w:val="00A06409"/>
  </w:style>
  <w:style w:type="paragraph" w:customStyle="1" w:styleId="CharChar">
    <w:name w:val="Char Ch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Data">
    <w:name w:val="Data"/>
    <w:basedOn w:val="Normal"/>
    <w:rsid w:val="00A06409"/>
    <w:pPr>
      <w:tabs>
        <w:tab w:val="left" w:pos="1418"/>
      </w:tabs>
      <w:overflowPunct w:val="0"/>
      <w:autoSpaceDE w:val="0"/>
      <w:autoSpaceDN w:val="0"/>
      <w:adjustRightInd w:val="0"/>
      <w:spacing w:after="120"/>
      <w:textAlignment w:val="baseline"/>
    </w:pPr>
    <w:rPr>
      <w:rFonts w:ascii="Arial" w:hAnsi="Arial"/>
      <w:sz w:val="24"/>
      <w:lang w:val="fr-FR" w:eastAsia="zh-CN"/>
    </w:rPr>
  </w:style>
  <w:style w:type="paragraph" w:customStyle="1" w:styleId="p20">
    <w:name w:val="p20"/>
    <w:basedOn w:val="Normal"/>
    <w:rsid w:val="00A06409"/>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A06409"/>
    <w:pPr>
      <w:overflowPunct w:val="0"/>
      <w:autoSpaceDE w:val="0"/>
      <w:autoSpaceDN w:val="0"/>
      <w:adjustRightInd w:val="0"/>
      <w:textAlignment w:val="baseline"/>
    </w:pPr>
    <w:rPr>
      <w:rFonts w:eastAsia="SimSun"/>
      <w:lang w:eastAsia="ja-JP"/>
    </w:rPr>
  </w:style>
  <w:style w:type="paragraph" w:customStyle="1" w:styleId="CharChar1CharChar">
    <w:name w:val="Char Char1 Char Ch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A06409"/>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A06409"/>
    <w:pPr>
      <w:keepNext/>
      <w:numPr>
        <w:numId w:val="29"/>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A0640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A0640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A06409"/>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A06409"/>
    <w:rPr>
      <w:lang w:val="en-GB" w:eastAsia="ja-JP" w:bidi="ar-SA"/>
    </w:rPr>
  </w:style>
  <w:style w:type="paragraph" w:customStyle="1" w:styleId="ListParagraph1">
    <w:name w:val="List Paragraph1"/>
    <w:basedOn w:val="Normal"/>
    <w:qFormat/>
    <w:rsid w:val="00A06409"/>
    <w:pPr>
      <w:overflowPunct w:val="0"/>
      <w:autoSpaceDE w:val="0"/>
      <w:autoSpaceDN w:val="0"/>
      <w:adjustRightInd w:val="0"/>
      <w:ind w:left="720"/>
      <w:contextualSpacing/>
      <w:textAlignment w:val="baseline"/>
    </w:pPr>
    <w:rPr>
      <w:rFonts w:eastAsia="SimSun"/>
      <w:lang w:eastAsia="zh-CN"/>
    </w:rPr>
  </w:style>
  <w:style w:type="paragraph" w:customStyle="1" w:styleId="1">
    <w:name w:val="样式1"/>
    <w:basedOn w:val="TAN"/>
    <w:link w:val="1Char0"/>
    <w:qFormat/>
    <w:rsid w:val="00A06409"/>
    <w:pPr>
      <w:numPr>
        <w:numId w:val="30"/>
      </w:numPr>
      <w:overflowPunct w:val="0"/>
      <w:autoSpaceDE w:val="0"/>
      <w:autoSpaceDN w:val="0"/>
      <w:adjustRightInd w:val="0"/>
      <w:textAlignment w:val="baseline"/>
    </w:pPr>
  </w:style>
  <w:style w:type="character" w:customStyle="1" w:styleId="1Char0">
    <w:name w:val="样式1 Char"/>
    <w:link w:val="1"/>
    <w:rsid w:val="00A06409"/>
    <w:rPr>
      <w:rFonts w:ascii="Arial" w:hAnsi="Arial"/>
      <w:sz w:val="18"/>
      <w:lang w:val="en-GB"/>
    </w:rPr>
  </w:style>
  <w:style w:type="character" w:customStyle="1" w:styleId="PlainTextChar">
    <w:name w:val="Plain Text Char"/>
    <w:link w:val="PlainText"/>
    <w:rsid w:val="00A06409"/>
    <w:rPr>
      <w:rFonts w:ascii="Courier New" w:hAnsi="Courier New"/>
      <w:lang w:val="nb-NO" w:eastAsia="en-US"/>
    </w:rPr>
  </w:style>
  <w:style w:type="character" w:customStyle="1" w:styleId="capCharChar2">
    <w:name w:val="cap Char Char2"/>
    <w:aliases w:val="Caption Char Char1,Caption Char1 Char Char1,cap Char Char1 Char1,Caption Char Char1 Char Char1,cap Char2 Char Char Char1"/>
    <w:rsid w:val="00A0640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0640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06409"/>
    <w:rPr>
      <w:rFonts w:ascii="Arial" w:hAnsi="Arial"/>
      <w:sz w:val="32"/>
      <w:lang w:val="en-GB" w:eastAsia="ja-JP" w:bidi="ar-SA"/>
    </w:rPr>
  </w:style>
  <w:style w:type="character" w:customStyle="1" w:styleId="CharChar4">
    <w:name w:val="Char Char4"/>
    <w:rsid w:val="00A06409"/>
    <w:rPr>
      <w:rFonts w:ascii="Courier New" w:hAnsi="Courier New"/>
      <w:lang w:val="nb-NO" w:eastAsia="ja-JP" w:bidi="ar-SA"/>
    </w:rPr>
  </w:style>
  <w:style w:type="paragraph" w:customStyle="1" w:styleId="Separation">
    <w:name w:val="Separation"/>
    <w:basedOn w:val="Heading1"/>
    <w:next w:val="Normal"/>
    <w:rsid w:val="00A06409"/>
    <w:pPr>
      <w:pBdr>
        <w:top w:val="none" w:sz="0" w:space="0" w:color="auto"/>
      </w:pBdr>
    </w:pPr>
    <w:rPr>
      <w:rFonts w:eastAsia="SimSun"/>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A06409"/>
    <w:rPr>
      <w:rFonts w:ascii="Arial" w:hAnsi="Arial"/>
      <w:sz w:val="22"/>
      <w:lang w:val="en-GB" w:eastAsia="en-US"/>
    </w:rPr>
  </w:style>
  <w:style w:type="character" w:customStyle="1" w:styleId="H6Char">
    <w:name w:val="H6 Char"/>
    <w:link w:val="H6"/>
    <w:rsid w:val="00A06409"/>
    <w:rPr>
      <w:rFonts w:ascii="Arial" w:hAnsi="Arial"/>
      <w:lang w:val="en-GB" w:eastAsia="en-US"/>
    </w:rPr>
  </w:style>
  <w:style w:type="character" w:customStyle="1" w:styleId="Heading6Char">
    <w:name w:val="Heading 6 Char"/>
    <w:aliases w:val="T1 Char3,Header 6 Char"/>
    <w:basedOn w:val="H6Char"/>
    <w:link w:val="Heading6"/>
    <w:rsid w:val="00A06409"/>
    <w:rPr>
      <w:rFonts w:ascii="Arial" w:hAnsi="Arial"/>
      <w:lang w:val="en-GB" w:eastAsia="en-US"/>
    </w:rPr>
  </w:style>
  <w:style w:type="character" w:customStyle="1" w:styleId="AndreaLeonardi">
    <w:name w:val="Andrea Leonardi"/>
    <w:semiHidden/>
    <w:rsid w:val="00A06409"/>
    <w:rPr>
      <w:rFonts w:ascii="Arial" w:hAnsi="Arial" w:cs="Arial"/>
      <w:color w:val="auto"/>
      <w:sz w:val="20"/>
      <w:szCs w:val="20"/>
    </w:rPr>
  </w:style>
  <w:style w:type="character" w:customStyle="1" w:styleId="NOCharChar">
    <w:name w:val="NO Char Char"/>
    <w:rsid w:val="00A06409"/>
    <w:rPr>
      <w:lang w:val="en-GB" w:eastAsia="en-US" w:bidi="ar-SA"/>
    </w:rPr>
  </w:style>
  <w:style w:type="paragraph" w:styleId="NormalWeb">
    <w:name w:val="Normal (Web)"/>
    <w:basedOn w:val="Normal"/>
    <w:uiPriority w:val="99"/>
    <w:rsid w:val="00A06409"/>
    <w:pPr>
      <w:spacing w:before="100" w:beforeAutospacing="1" w:after="100" w:afterAutospacing="1"/>
    </w:pPr>
    <w:rPr>
      <w:rFonts w:eastAsia="Arial Unicode MS"/>
      <w:sz w:val="24"/>
      <w:szCs w:val="24"/>
      <w:lang w:eastAsia="ja-JP"/>
    </w:rPr>
  </w:style>
  <w:style w:type="character" w:customStyle="1" w:styleId="NOZchn">
    <w:name w:val="NO Zchn"/>
    <w:rsid w:val="00A06409"/>
    <w:rPr>
      <w:lang w:val="en-GB" w:eastAsia="en-US" w:bidi="ar-SA"/>
    </w:rPr>
  </w:style>
  <w:style w:type="character" w:customStyle="1" w:styleId="Heading1Char">
    <w:name w:val="Heading 1 Char"/>
    <w:rsid w:val="00A06409"/>
    <w:rPr>
      <w:rFonts w:ascii="Arial" w:hAnsi="Arial"/>
      <w:sz w:val="36"/>
      <w:lang w:val="en-GB" w:eastAsia="en-US" w:bidi="ar-SA"/>
    </w:rPr>
  </w:style>
  <w:style w:type="character" w:customStyle="1" w:styleId="TACCar">
    <w:name w:val="TAC Car"/>
    <w:rsid w:val="00A06409"/>
    <w:rPr>
      <w:rFonts w:ascii="Arial" w:hAnsi="Arial"/>
      <w:sz w:val="18"/>
      <w:lang w:val="en-GB" w:eastAsia="ja-JP" w:bidi="ar-SA"/>
    </w:rPr>
  </w:style>
  <w:style w:type="character" w:customStyle="1" w:styleId="TAL0">
    <w:name w:val="TAL (文字)"/>
    <w:rsid w:val="00A06409"/>
    <w:rPr>
      <w:rFonts w:ascii="Arial" w:hAnsi="Arial"/>
      <w:sz w:val="18"/>
      <w:lang w:val="en-GB" w:eastAsia="ja-JP" w:bidi="ar-SA"/>
    </w:rPr>
  </w:style>
  <w:style w:type="paragraph" w:customStyle="1" w:styleId="CharCharCharCharCharChar">
    <w:name w:val="Char Char Char Char Char Char"/>
    <w:semiHidden/>
    <w:rsid w:val="00A064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A06409"/>
    <w:rPr>
      <w:rFonts w:ascii="Arial" w:hAnsi="Arial"/>
      <w:lang w:val="en-GB" w:eastAsia="en-US"/>
    </w:rPr>
  </w:style>
  <w:style w:type="character" w:customStyle="1" w:styleId="T1Char1">
    <w:name w:val="T1 Char1"/>
    <w:aliases w:val="Header 6 Char Char1"/>
    <w:basedOn w:val="H6Char"/>
    <w:rsid w:val="00A06409"/>
    <w:rPr>
      <w:rFonts w:ascii="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
    <w:rsid w:val="00A06409"/>
    <w:rPr>
      <w:rFonts w:ascii="Arial" w:eastAsia="MS Mincho" w:hAnsi="Arial"/>
      <w:sz w:val="22"/>
      <w:lang w:val="en-GB" w:eastAsia="en-US" w:bidi="ar-SA"/>
    </w:rPr>
  </w:style>
  <w:style w:type="paragraph" w:customStyle="1" w:styleId="CarCar">
    <w:name w:val="Car C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0640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06409"/>
    <w:rPr>
      <w:rFonts w:ascii="Arial" w:hAnsi="Arial"/>
      <w:sz w:val="36"/>
      <w:lang w:val="en-GB" w:eastAsia="en-US" w:bidi="ar-SA"/>
    </w:rPr>
  </w:style>
  <w:style w:type="table" w:customStyle="1" w:styleId="Tabellengitternetz1">
    <w:name w:val="Tabellengitternetz1"/>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A0640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06409"/>
    <w:rPr>
      <w:rFonts w:ascii="Arial" w:hAnsi="Arial"/>
      <w:sz w:val="32"/>
      <w:lang w:val="en-GB" w:eastAsia="en-US" w:bidi="ar-SA"/>
    </w:rPr>
  </w:style>
  <w:style w:type="paragraph" w:customStyle="1" w:styleId="2">
    <w:name w:val="(文字) (文字)2"/>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0640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0640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A0640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06409"/>
    <w:rPr>
      <w:rFonts w:ascii="Arial" w:eastAsia="Batang" w:hAnsi="Arial" w:cs="Times New Roman"/>
      <w:b/>
      <w:bCs/>
      <w:i/>
      <w:iCs/>
      <w:sz w:val="28"/>
      <w:szCs w:val="28"/>
      <w:lang w:val="en-GB" w:eastAsia="en-US" w:bidi="ar-SA"/>
    </w:rPr>
  </w:style>
  <w:style w:type="paragraph" w:customStyle="1" w:styleId="30">
    <w:name w:val="(文字) (文字)3"/>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A06409"/>
    <w:rPr>
      <w:rFonts w:ascii="Arial" w:hAnsi="Arial"/>
      <w:lang w:val="en-GB" w:eastAsia="en-US"/>
    </w:rPr>
  </w:style>
  <w:style w:type="character" w:customStyle="1" w:styleId="DocumentMapChar">
    <w:name w:val="Document Map Char"/>
    <w:link w:val="DocumentMap"/>
    <w:semiHidden/>
    <w:rsid w:val="00A06409"/>
    <w:rPr>
      <w:rFonts w:ascii="Tahoma" w:hAnsi="Tahoma"/>
      <w:shd w:val="clear" w:color="auto" w:fill="000080"/>
      <w:lang w:val="en-GB" w:eastAsia="en-US"/>
    </w:rPr>
  </w:style>
  <w:style w:type="paragraph" w:customStyle="1" w:styleId="Bullet">
    <w:name w:val="Bullet"/>
    <w:basedOn w:val="Normal"/>
    <w:rsid w:val="00A06409"/>
    <w:pPr>
      <w:numPr>
        <w:numId w:val="31"/>
      </w:numPr>
    </w:pPr>
    <w:rPr>
      <w:rFonts w:eastAsia="Batang"/>
      <w:lang w:eastAsia="zh-CN"/>
    </w:rPr>
  </w:style>
  <w:style w:type="table" w:customStyle="1" w:styleId="TableGrid2">
    <w:name w:val="Table Grid2"/>
    <w:basedOn w:val="TableNormal"/>
    <w:next w:val="TableGrid"/>
    <w:rsid w:val="00A0640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A06409"/>
    <w:pPr>
      <w:keepNext w:val="0"/>
      <w:keepLines w:val="0"/>
      <w:spacing w:before="240"/>
      <w:ind w:left="1980" w:hanging="1980"/>
    </w:pPr>
    <w:rPr>
      <w:bCs/>
    </w:rPr>
  </w:style>
  <w:style w:type="paragraph" w:customStyle="1" w:styleId="StyleHeading6After9pt">
    <w:name w:val="Style Heading 6 + After:  9 pt"/>
    <w:basedOn w:val="Heading6"/>
    <w:rsid w:val="00A06409"/>
    <w:pPr>
      <w:keepNext w:val="0"/>
      <w:keepLines w:val="0"/>
      <w:spacing w:before="240"/>
      <w:ind w:left="0" w:firstLine="0"/>
    </w:pPr>
    <w:rPr>
      <w:bCs/>
    </w:rPr>
  </w:style>
  <w:style w:type="table" w:customStyle="1" w:styleId="TableGrid3">
    <w:name w:val="Table Grid3"/>
    <w:basedOn w:val="TableNormal"/>
    <w:next w:val="TableGrid"/>
    <w:rsid w:val="00A0640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A06409"/>
    <w:rPr>
      <w:rFonts w:ascii="Tahoma" w:hAnsi="Tahoma" w:cs="Tahoma"/>
      <w:sz w:val="16"/>
      <w:szCs w:val="16"/>
      <w:lang w:eastAsia="zh-CN"/>
    </w:rPr>
  </w:style>
  <w:style w:type="paragraph" w:customStyle="1" w:styleId="JK-text-simpledoc">
    <w:name w:val="JK - text - simple doc"/>
    <w:basedOn w:val="BodyText"/>
    <w:autoRedefine/>
    <w:rsid w:val="00A06409"/>
    <w:pPr>
      <w:numPr>
        <w:numId w:val="32"/>
      </w:numPr>
      <w:tabs>
        <w:tab w:val="clear" w:pos="1980"/>
        <w:tab w:val="num" w:pos="1097"/>
      </w:tabs>
      <w:spacing w:after="120" w:line="288" w:lineRule="auto"/>
      <w:ind w:left="1097" w:hanging="360"/>
    </w:pPr>
    <w:rPr>
      <w:rFonts w:ascii="Arial" w:eastAsia="SimSun" w:hAnsi="Arial" w:cs="Arial"/>
      <w:lang w:val="en-US" w:eastAsia="en-GB"/>
    </w:rPr>
  </w:style>
  <w:style w:type="paragraph" w:customStyle="1" w:styleId="b11">
    <w:name w:val="b1"/>
    <w:basedOn w:val="Normal"/>
    <w:rsid w:val="00A06409"/>
    <w:pPr>
      <w:spacing w:before="100" w:beforeAutospacing="1" w:after="100" w:afterAutospacing="1"/>
    </w:pPr>
    <w:rPr>
      <w:rFonts w:eastAsia="SimSun"/>
      <w:sz w:val="24"/>
      <w:szCs w:val="24"/>
      <w:lang w:val="en-US" w:eastAsia="zh-CN"/>
    </w:rPr>
  </w:style>
  <w:style w:type="paragraph" w:customStyle="1" w:styleId="12">
    <w:name w:val="吹き出し1"/>
    <w:basedOn w:val="Normal"/>
    <w:semiHidden/>
    <w:rsid w:val="00A06409"/>
    <w:rPr>
      <w:rFonts w:ascii="Tahoma" w:hAnsi="Tahoma" w:cs="Tahoma"/>
      <w:sz w:val="16"/>
      <w:szCs w:val="16"/>
      <w:lang w:eastAsia="zh-CN"/>
    </w:rPr>
  </w:style>
  <w:style w:type="paragraph" w:customStyle="1" w:styleId="13">
    <w:name w:val="(文字) (文字)1"/>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vision1">
    <w:name w:val="Revision1"/>
    <w:hidden/>
    <w:semiHidden/>
    <w:rsid w:val="00A06409"/>
    <w:rPr>
      <w:rFonts w:eastAsia="Batang"/>
      <w:lang w:val="en-GB"/>
    </w:rPr>
  </w:style>
  <w:style w:type="paragraph" w:customStyle="1" w:styleId="20">
    <w:name w:val="吹き出し2"/>
    <w:basedOn w:val="Normal"/>
    <w:semiHidden/>
    <w:rsid w:val="00A06409"/>
    <w:rPr>
      <w:rFonts w:ascii="Tahoma" w:hAnsi="Tahoma" w:cs="Tahoma"/>
      <w:sz w:val="16"/>
      <w:szCs w:val="16"/>
      <w:lang w:eastAsia="zh-CN"/>
    </w:rPr>
  </w:style>
  <w:style w:type="character" w:customStyle="1" w:styleId="EXChar">
    <w:name w:val="EX Char"/>
    <w:link w:val="EX"/>
    <w:rsid w:val="00A06409"/>
    <w:rPr>
      <w:lang w:val="en-GB" w:eastAsia="en-US"/>
    </w:rPr>
  </w:style>
  <w:style w:type="paragraph" w:styleId="BodyTextIndent2">
    <w:name w:val="Body Text Indent 2"/>
    <w:basedOn w:val="Normal"/>
    <w:link w:val="BodyTextIndent2Char"/>
    <w:rsid w:val="00A06409"/>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A06409"/>
    <w:rPr>
      <w:lang w:val="en-GB" w:eastAsia="en-GB"/>
    </w:rPr>
  </w:style>
  <w:style w:type="paragraph" w:styleId="NormalIndent">
    <w:name w:val="Normal Indent"/>
    <w:basedOn w:val="Normal"/>
    <w:rsid w:val="00A06409"/>
    <w:pPr>
      <w:spacing w:after="0"/>
      <w:ind w:left="851"/>
    </w:pPr>
    <w:rPr>
      <w:lang w:val="it-IT" w:eastAsia="en-GB"/>
    </w:rPr>
  </w:style>
  <w:style w:type="paragraph" w:customStyle="1" w:styleId="Note">
    <w:name w:val="Note"/>
    <w:basedOn w:val="B10"/>
    <w:rsid w:val="00A06409"/>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A06409"/>
    <w:pPr>
      <w:overflowPunct w:val="0"/>
      <w:autoSpaceDE w:val="0"/>
      <w:autoSpaceDN w:val="0"/>
      <w:adjustRightInd w:val="0"/>
      <w:textAlignment w:val="baseline"/>
    </w:pPr>
    <w:rPr>
      <w:i/>
      <w:lang w:eastAsia="en-GB"/>
    </w:rPr>
  </w:style>
  <w:style w:type="paragraph" w:customStyle="1" w:styleId="TOC91">
    <w:name w:val="TOC 91"/>
    <w:basedOn w:val="TOC8"/>
    <w:rsid w:val="00A06409"/>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A06409"/>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A06409"/>
    <w:pPr>
      <w:overflowPunct w:val="0"/>
      <w:autoSpaceDE w:val="0"/>
      <w:autoSpaceDN w:val="0"/>
      <w:adjustRightInd w:val="0"/>
      <w:spacing w:after="0"/>
      <w:textAlignment w:val="baseline"/>
    </w:pPr>
    <w:rPr>
      <w:b/>
      <w:lang w:eastAsia="en-GB"/>
    </w:rPr>
  </w:style>
  <w:style w:type="paragraph" w:customStyle="1" w:styleId="HO">
    <w:name w:val="HO"/>
    <w:basedOn w:val="Normal"/>
    <w:rsid w:val="00A06409"/>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A06409"/>
    <w:pPr>
      <w:overflowPunct w:val="0"/>
      <w:autoSpaceDE w:val="0"/>
      <w:autoSpaceDN w:val="0"/>
      <w:adjustRightInd w:val="0"/>
      <w:spacing w:after="0"/>
      <w:jc w:val="both"/>
      <w:textAlignment w:val="baseline"/>
    </w:pPr>
    <w:rPr>
      <w:lang w:eastAsia="en-GB"/>
    </w:rPr>
  </w:style>
  <w:style w:type="paragraph" w:customStyle="1" w:styleId="ZK">
    <w:name w:val="ZK"/>
    <w:rsid w:val="00A06409"/>
    <w:pPr>
      <w:spacing w:after="240" w:line="240" w:lineRule="atLeast"/>
      <w:ind w:left="1191" w:right="113" w:hanging="1191"/>
    </w:pPr>
    <w:rPr>
      <w:lang w:val="en-GB"/>
    </w:rPr>
  </w:style>
  <w:style w:type="paragraph" w:customStyle="1" w:styleId="ZC">
    <w:name w:val="ZC"/>
    <w:rsid w:val="00A06409"/>
    <w:pPr>
      <w:spacing w:line="360" w:lineRule="atLeast"/>
      <w:jc w:val="center"/>
    </w:pPr>
    <w:rPr>
      <w:lang w:val="en-GB"/>
    </w:rPr>
  </w:style>
  <w:style w:type="paragraph" w:customStyle="1" w:styleId="FooterCentred">
    <w:name w:val="FooterCentred"/>
    <w:basedOn w:val="Footer"/>
    <w:rsid w:val="00A06409"/>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CRfront">
    <w:name w:val="CR_front"/>
    <w:basedOn w:val="Normal"/>
    <w:rsid w:val="00A06409"/>
    <w:pPr>
      <w:overflowPunct w:val="0"/>
      <w:autoSpaceDE w:val="0"/>
      <w:autoSpaceDN w:val="0"/>
      <w:adjustRightInd w:val="0"/>
      <w:textAlignment w:val="baseline"/>
    </w:pPr>
    <w:rPr>
      <w:lang w:eastAsia="en-GB"/>
    </w:rPr>
  </w:style>
  <w:style w:type="paragraph" w:customStyle="1" w:styleId="NumberedList">
    <w:name w:val="Numbered List"/>
    <w:basedOn w:val="Para1"/>
    <w:rsid w:val="00A06409"/>
    <w:pPr>
      <w:tabs>
        <w:tab w:val="left" w:pos="360"/>
      </w:tabs>
      <w:ind w:left="360" w:hanging="360"/>
    </w:pPr>
  </w:style>
  <w:style w:type="paragraph" w:customStyle="1" w:styleId="Para1">
    <w:name w:val="Para1"/>
    <w:basedOn w:val="Normal"/>
    <w:rsid w:val="00A0640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A0640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A06409"/>
  </w:style>
  <w:style w:type="paragraph" w:customStyle="1" w:styleId="TableofFigures1">
    <w:name w:val="Table of Figures1"/>
    <w:basedOn w:val="Normal"/>
    <w:next w:val="Normal"/>
    <w:rsid w:val="00A06409"/>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A06409"/>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A06409"/>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A0640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A06409"/>
    <w:pPr>
      <w:overflowPunct w:val="0"/>
      <w:autoSpaceDE w:val="0"/>
      <w:autoSpaceDN w:val="0"/>
      <w:adjustRightInd w:val="0"/>
      <w:spacing w:after="0"/>
      <w:jc w:val="center"/>
      <w:textAlignment w:val="baseline"/>
    </w:pPr>
    <w:rPr>
      <w:rFonts w:ascii="Arial" w:hAnsi="Arial"/>
      <w:b/>
      <w:sz w:val="16"/>
      <w:lang w:eastAsia="ja-JP"/>
    </w:rPr>
  </w:style>
  <w:style w:type="paragraph" w:styleId="ListNumber5">
    <w:name w:val="List Number 5"/>
    <w:basedOn w:val="Normal"/>
    <w:rsid w:val="00A06409"/>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A06409"/>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A06409"/>
    <w:pPr>
      <w:spacing w:before="120"/>
      <w:outlineLvl w:val="2"/>
    </w:pPr>
    <w:rPr>
      <w:sz w:val="28"/>
    </w:rPr>
  </w:style>
  <w:style w:type="paragraph" w:customStyle="1" w:styleId="Heading2Head2A2">
    <w:name w:val="Heading 2.Head2A.2"/>
    <w:basedOn w:val="Heading1"/>
    <w:next w:val="Normal"/>
    <w:rsid w:val="00A0640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A0640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A06409"/>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A06409"/>
    <w:pPr>
      <w:spacing w:before="120"/>
      <w:outlineLvl w:val="2"/>
    </w:pPr>
    <w:rPr>
      <w:sz w:val="28"/>
      <w:lang w:eastAsia="de-DE"/>
    </w:rPr>
  </w:style>
  <w:style w:type="paragraph" w:customStyle="1" w:styleId="Reference">
    <w:name w:val="Reference"/>
    <w:basedOn w:val="Normal"/>
    <w:rsid w:val="00A06409"/>
    <w:pPr>
      <w:spacing w:after="0"/>
      <w:ind w:left="567" w:hanging="283"/>
    </w:pPr>
    <w:rPr>
      <w:lang w:eastAsia="en-GB"/>
    </w:rPr>
  </w:style>
  <w:style w:type="paragraph" w:customStyle="1" w:styleId="Bullets">
    <w:name w:val="Bullets"/>
    <w:basedOn w:val="BodyText"/>
    <w:rsid w:val="00A06409"/>
    <w:pPr>
      <w:widowControl w:val="0"/>
      <w:overflowPunct w:val="0"/>
      <w:autoSpaceDE w:val="0"/>
      <w:autoSpaceDN w:val="0"/>
      <w:adjustRightInd w:val="0"/>
      <w:spacing w:after="120"/>
      <w:ind w:left="283" w:hanging="283"/>
      <w:textAlignment w:val="baseline"/>
    </w:pPr>
    <w:rPr>
      <w:lang w:eastAsia="de-DE"/>
    </w:rPr>
  </w:style>
  <w:style w:type="paragraph" w:styleId="ListNumber3">
    <w:name w:val="List Number 3"/>
    <w:basedOn w:val="Normal"/>
    <w:rsid w:val="00A06409"/>
    <w:pPr>
      <w:tabs>
        <w:tab w:val="num" w:pos="720"/>
        <w:tab w:val="num" w:pos="926"/>
      </w:tabs>
      <w:overflowPunct w:val="0"/>
      <w:autoSpaceDE w:val="0"/>
      <w:autoSpaceDN w:val="0"/>
      <w:adjustRightInd w:val="0"/>
      <w:ind w:left="926" w:hanging="360"/>
      <w:textAlignment w:val="baseline"/>
    </w:pPr>
    <w:rPr>
      <w:lang w:eastAsia="en-GB"/>
    </w:rPr>
  </w:style>
  <w:style w:type="paragraph" w:styleId="ListNumber4">
    <w:name w:val="List Number 4"/>
    <w:basedOn w:val="Normal"/>
    <w:rsid w:val="00A06409"/>
    <w:pPr>
      <w:tabs>
        <w:tab w:val="num" w:pos="720"/>
        <w:tab w:val="num" w:pos="1209"/>
      </w:tabs>
      <w:overflowPunct w:val="0"/>
      <w:autoSpaceDE w:val="0"/>
      <w:autoSpaceDN w:val="0"/>
      <w:adjustRightInd w:val="0"/>
      <w:ind w:left="1209" w:hanging="360"/>
      <w:textAlignment w:val="baseline"/>
    </w:pPr>
    <w:rPr>
      <w:lang w:eastAsia="en-GB"/>
    </w:rPr>
  </w:style>
  <w:style w:type="paragraph" w:customStyle="1" w:styleId="11BodyText">
    <w:name w:val="11 BodyText"/>
    <w:basedOn w:val="Normal"/>
    <w:rsid w:val="00A06409"/>
    <w:pPr>
      <w:spacing w:after="220"/>
      <w:ind w:left="1298"/>
    </w:pPr>
    <w:rPr>
      <w:rFonts w:ascii="Arial" w:eastAsia="SimSun" w:hAnsi="Arial"/>
      <w:lang w:val="en-US" w:eastAsia="en-GB"/>
    </w:rPr>
  </w:style>
  <w:style w:type="character" w:styleId="Strong">
    <w:name w:val="Strong"/>
    <w:qFormat/>
    <w:rsid w:val="00A06409"/>
    <w:rPr>
      <w:b/>
      <w:bCs/>
    </w:rPr>
  </w:style>
  <w:style w:type="character" w:customStyle="1" w:styleId="CharChar7">
    <w:name w:val="Char Char7"/>
    <w:semiHidden/>
    <w:rsid w:val="00A06409"/>
    <w:rPr>
      <w:rFonts w:ascii="Tahoma" w:hAnsi="Tahoma" w:cs="Tahoma"/>
      <w:shd w:val="clear" w:color="auto" w:fill="000080"/>
      <w:lang w:val="en-GB" w:eastAsia="en-US"/>
    </w:rPr>
  </w:style>
  <w:style w:type="character" w:customStyle="1" w:styleId="ZchnZchn5">
    <w:name w:val="Zchn Zchn5"/>
    <w:rsid w:val="00A06409"/>
    <w:rPr>
      <w:rFonts w:ascii="Courier New" w:eastAsia="Batang" w:hAnsi="Courier New"/>
      <w:lang w:val="nb-NO" w:eastAsia="en-US" w:bidi="ar-SA"/>
    </w:rPr>
  </w:style>
  <w:style w:type="character" w:customStyle="1" w:styleId="CharChar10">
    <w:name w:val="Char Char10"/>
    <w:semiHidden/>
    <w:rsid w:val="00A06409"/>
    <w:rPr>
      <w:rFonts w:ascii="Times New Roman" w:hAnsi="Times New Roman"/>
      <w:lang w:val="en-GB" w:eastAsia="en-US"/>
    </w:rPr>
  </w:style>
  <w:style w:type="character" w:customStyle="1" w:styleId="CharChar9">
    <w:name w:val="Char Char9"/>
    <w:semiHidden/>
    <w:rsid w:val="00A06409"/>
    <w:rPr>
      <w:rFonts w:ascii="Tahoma" w:hAnsi="Tahoma" w:cs="Tahoma"/>
      <w:sz w:val="16"/>
      <w:szCs w:val="16"/>
      <w:lang w:val="en-GB" w:eastAsia="en-US"/>
    </w:rPr>
  </w:style>
  <w:style w:type="character" w:customStyle="1" w:styleId="CharChar8">
    <w:name w:val="Char Char8"/>
    <w:semiHidden/>
    <w:rsid w:val="00A06409"/>
    <w:rPr>
      <w:rFonts w:ascii="Times New Roman" w:hAnsi="Times New Roman"/>
      <w:b/>
      <w:bCs/>
      <w:lang w:val="en-GB" w:eastAsia="en-US"/>
    </w:rPr>
  </w:style>
  <w:style w:type="paragraph" w:styleId="EndnoteText">
    <w:name w:val="endnote text"/>
    <w:basedOn w:val="Normal"/>
    <w:link w:val="EndnoteTextChar"/>
    <w:rsid w:val="00A06409"/>
    <w:pPr>
      <w:snapToGrid w:val="0"/>
    </w:pPr>
    <w:rPr>
      <w:rFonts w:eastAsia="SimSun"/>
    </w:rPr>
  </w:style>
  <w:style w:type="character" w:customStyle="1" w:styleId="EndnoteTextChar">
    <w:name w:val="Endnote Text Char"/>
    <w:link w:val="EndnoteText"/>
    <w:rsid w:val="00A06409"/>
    <w:rPr>
      <w:rFonts w:eastAsia="SimSun"/>
      <w:lang w:val="en-GB" w:eastAsia="en-US"/>
    </w:rPr>
  </w:style>
  <w:style w:type="character" w:styleId="EndnoteReference">
    <w:name w:val="endnote reference"/>
    <w:rsid w:val="00A06409"/>
    <w:rPr>
      <w:vertAlign w:val="superscript"/>
    </w:rPr>
  </w:style>
  <w:style w:type="numbering" w:customStyle="1" w:styleId="14">
    <w:name w:val="无列表1"/>
    <w:next w:val="NoList"/>
    <w:semiHidden/>
    <w:rsid w:val="00A06409"/>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06409"/>
    <w:rPr>
      <w:lang w:val="en-GB" w:eastAsia="ja-JP" w:bidi="ar-SA"/>
    </w:rPr>
  </w:style>
  <w:style w:type="character" w:customStyle="1" w:styleId="CRCoverPageChar">
    <w:name w:val="CR Cover Page Char"/>
    <w:link w:val="CRCoverPage"/>
    <w:rsid w:val="00A06409"/>
    <w:rPr>
      <w:rFonts w:ascii="Arial" w:eastAsia="SimSun" w:hAnsi="Arial"/>
      <w:lang w:val="en-GB" w:eastAsia="en-US" w:bidi="ar-SA"/>
    </w:rPr>
  </w:style>
  <w:style w:type="paragraph" w:styleId="Title">
    <w:name w:val="Title"/>
    <w:basedOn w:val="Normal"/>
    <w:next w:val="Normal"/>
    <w:link w:val="TitleChar"/>
    <w:qFormat/>
    <w:rsid w:val="00A06409"/>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link w:val="Title"/>
    <w:rsid w:val="00A06409"/>
    <w:rPr>
      <w:rFonts w:ascii="Courier New" w:eastAsia="SimSun" w:hAnsi="Courier New"/>
      <w:lang w:val="nb-NO"/>
    </w:rPr>
  </w:style>
  <w:style w:type="paragraph" w:customStyle="1" w:styleId="B1">
    <w:name w:val="B1+"/>
    <w:basedOn w:val="Normal"/>
    <w:rsid w:val="00A06409"/>
    <w:pPr>
      <w:numPr>
        <w:numId w:val="33"/>
      </w:numPr>
      <w:overflowPunct w:val="0"/>
      <w:autoSpaceDE w:val="0"/>
      <w:autoSpaceDN w:val="0"/>
      <w:adjustRightInd w:val="0"/>
      <w:textAlignment w:val="baseline"/>
    </w:pPr>
    <w:rPr>
      <w:rFonts w:eastAsia="SimSun"/>
      <w:lang w:eastAsia="zh-CN"/>
    </w:rPr>
  </w:style>
  <w:style w:type="paragraph" w:customStyle="1" w:styleId="FL">
    <w:name w:val="FL"/>
    <w:basedOn w:val="Normal"/>
    <w:rsid w:val="00A06409"/>
    <w:pPr>
      <w:keepNext/>
      <w:keepLines/>
      <w:overflowPunct w:val="0"/>
      <w:autoSpaceDE w:val="0"/>
      <w:autoSpaceDN w:val="0"/>
      <w:adjustRightInd w:val="0"/>
      <w:spacing w:before="60"/>
      <w:jc w:val="center"/>
      <w:textAlignment w:val="baseline"/>
    </w:pPr>
    <w:rPr>
      <w:rFonts w:ascii="Arial" w:eastAsia="SimSun" w:hAnsi="Arial"/>
      <w:b/>
      <w:lang w:eastAsia="zh-CN"/>
    </w:rPr>
  </w:style>
  <w:style w:type="paragraph" w:customStyle="1" w:styleId="AutoCorrect">
    <w:name w:val="AutoCorrect"/>
    <w:rsid w:val="00A06409"/>
    <w:rPr>
      <w:rFonts w:eastAsia="SimSun"/>
      <w:sz w:val="24"/>
      <w:szCs w:val="24"/>
      <w:lang w:val="en-GB" w:eastAsia="ko-KR"/>
    </w:rPr>
  </w:style>
  <w:style w:type="paragraph" w:customStyle="1" w:styleId="-PAGE-">
    <w:name w:val="- PAGE -"/>
    <w:rsid w:val="00A06409"/>
    <w:rPr>
      <w:rFonts w:eastAsia="SimSun"/>
      <w:sz w:val="24"/>
      <w:szCs w:val="24"/>
      <w:lang w:val="en-GB" w:eastAsia="ko-KR"/>
    </w:rPr>
  </w:style>
  <w:style w:type="paragraph" w:customStyle="1" w:styleId="PageXofY">
    <w:name w:val="Page X of Y"/>
    <w:rsid w:val="00A06409"/>
    <w:rPr>
      <w:rFonts w:eastAsia="SimSun"/>
      <w:sz w:val="24"/>
      <w:szCs w:val="24"/>
      <w:lang w:val="en-GB" w:eastAsia="ko-KR"/>
    </w:rPr>
  </w:style>
  <w:style w:type="paragraph" w:customStyle="1" w:styleId="Createdby">
    <w:name w:val="Created by"/>
    <w:rsid w:val="00A06409"/>
    <w:rPr>
      <w:rFonts w:eastAsia="SimSun"/>
      <w:sz w:val="24"/>
      <w:szCs w:val="24"/>
      <w:lang w:val="en-GB" w:eastAsia="ko-KR"/>
    </w:rPr>
  </w:style>
  <w:style w:type="paragraph" w:customStyle="1" w:styleId="Createdon">
    <w:name w:val="Created on"/>
    <w:rsid w:val="00A06409"/>
    <w:rPr>
      <w:rFonts w:eastAsia="SimSun"/>
      <w:sz w:val="24"/>
      <w:szCs w:val="24"/>
      <w:lang w:val="en-GB" w:eastAsia="ko-KR"/>
    </w:rPr>
  </w:style>
  <w:style w:type="paragraph" w:customStyle="1" w:styleId="Lastprinted">
    <w:name w:val="Last printed"/>
    <w:rsid w:val="00A06409"/>
    <w:rPr>
      <w:rFonts w:eastAsia="SimSun"/>
      <w:sz w:val="24"/>
      <w:szCs w:val="24"/>
      <w:lang w:val="en-GB" w:eastAsia="ko-KR"/>
    </w:rPr>
  </w:style>
  <w:style w:type="paragraph" w:customStyle="1" w:styleId="Lastsavedby">
    <w:name w:val="Last saved by"/>
    <w:rsid w:val="00A06409"/>
    <w:rPr>
      <w:rFonts w:eastAsia="SimSun"/>
      <w:sz w:val="24"/>
      <w:szCs w:val="24"/>
      <w:lang w:val="en-GB" w:eastAsia="ko-KR"/>
    </w:rPr>
  </w:style>
  <w:style w:type="paragraph" w:customStyle="1" w:styleId="Filename">
    <w:name w:val="Filename"/>
    <w:rsid w:val="00A06409"/>
    <w:rPr>
      <w:rFonts w:eastAsia="SimSun"/>
      <w:sz w:val="24"/>
      <w:szCs w:val="24"/>
      <w:lang w:val="en-GB" w:eastAsia="ko-KR"/>
    </w:rPr>
  </w:style>
  <w:style w:type="paragraph" w:customStyle="1" w:styleId="Filenameandpath">
    <w:name w:val="Filename and path"/>
    <w:rsid w:val="00A06409"/>
    <w:rPr>
      <w:rFonts w:eastAsia="SimSun"/>
      <w:sz w:val="24"/>
      <w:szCs w:val="24"/>
      <w:lang w:val="en-GB" w:eastAsia="ko-KR"/>
    </w:rPr>
  </w:style>
  <w:style w:type="paragraph" w:customStyle="1" w:styleId="AuthorPageDate">
    <w:name w:val="Author  Page #  Date"/>
    <w:rsid w:val="00A06409"/>
    <w:rPr>
      <w:rFonts w:eastAsia="SimSun"/>
      <w:sz w:val="24"/>
      <w:szCs w:val="24"/>
      <w:lang w:val="en-GB" w:eastAsia="ko-KR"/>
    </w:rPr>
  </w:style>
  <w:style w:type="paragraph" w:customStyle="1" w:styleId="ConfidentialPageDate">
    <w:name w:val="Confidential  Page #  Date"/>
    <w:rsid w:val="00A06409"/>
    <w:rPr>
      <w:rFonts w:eastAsia="SimSun"/>
      <w:sz w:val="24"/>
      <w:szCs w:val="24"/>
      <w:lang w:val="en-GB" w:eastAsia="ko-KR"/>
    </w:rPr>
  </w:style>
  <w:style w:type="character" w:customStyle="1" w:styleId="BodyTextChar">
    <w:name w:val="Body Text Char"/>
    <w:rsid w:val="00A06409"/>
    <w:rPr>
      <w:lang w:val="en-GB" w:eastAsia="ja-JP" w:bidi="ar-SA"/>
    </w:rPr>
  </w:style>
  <w:style w:type="paragraph" w:customStyle="1" w:styleId="TaOC">
    <w:name w:val="TaOC"/>
    <w:basedOn w:val="TAC"/>
    <w:rsid w:val="00A06409"/>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rial">
    <w:name w:val="Normal + Arial"/>
    <w:aliases w:val="9 pt,Right,Right:  0,24 cm,After:  0 pt"/>
    <w:basedOn w:val="Normal"/>
    <w:rsid w:val="00A06409"/>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rsid w:val="00A06409"/>
    <w:rPr>
      <w:rFonts w:eastAsia="SimSun"/>
      <w:kern w:val="2"/>
      <w:lang w:eastAsia="ko-KR"/>
    </w:rPr>
  </w:style>
  <w:style w:type="character" w:customStyle="1" w:styleId="StyleTACChar">
    <w:name w:val="Style TAC + Char"/>
    <w:link w:val="StyleTAC"/>
    <w:rsid w:val="00A06409"/>
    <w:rPr>
      <w:rFonts w:ascii="Arial" w:eastAsia="SimSun" w:hAnsi="Arial"/>
      <w:kern w:val="2"/>
      <w:sz w:val="18"/>
      <w:lang w:val="en-GB" w:eastAsia="ko-KR"/>
    </w:rPr>
  </w:style>
  <w:style w:type="character" w:customStyle="1" w:styleId="CharChar29">
    <w:name w:val="Char Char29"/>
    <w:rsid w:val="00A06409"/>
    <w:rPr>
      <w:rFonts w:ascii="Arial" w:hAnsi="Arial"/>
      <w:sz w:val="36"/>
      <w:lang w:val="en-GB" w:eastAsia="en-US" w:bidi="ar-SA"/>
    </w:rPr>
  </w:style>
  <w:style w:type="character" w:customStyle="1" w:styleId="CharChar28">
    <w:name w:val="Char Char28"/>
    <w:rsid w:val="00A064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06409"/>
    <w:rPr>
      <w:rFonts w:ascii="Arial" w:hAnsi="Arial"/>
      <w:sz w:val="24"/>
      <w:lang w:val="en-GB" w:eastAsia="en-US" w:bidi="ar-SA"/>
    </w:rPr>
  </w:style>
  <w:style w:type="paragraph" w:customStyle="1" w:styleId="Doc-titleJK">
    <w:name w:val="Doc-title_JK"/>
    <w:basedOn w:val="Normal"/>
    <w:next w:val="Doc-text2JK"/>
    <w:link w:val="Doc-titleJKChar"/>
    <w:rsid w:val="00A06409"/>
    <w:pPr>
      <w:spacing w:after="0"/>
      <w:ind w:left="1260" w:hanging="1260"/>
    </w:pPr>
    <w:rPr>
      <w:color w:val="0000FF"/>
      <w:szCs w:val="24"/>
      <w:lang w:eastAsia="en-GB"/>
    </w:rPr>
  </w:style>
  <w:style w:type="paragraph" w:customStyle="1" w:styleId="Doc-text2JK">
    <w:name w:val="Doc-text2_JK"/>
    <w:basedOn w:val="Normal"/>
    <w:link w:val="Doc-text2JKChar"/>
    <w:rsid w:val="00A06409"/>
    <w:pPr>
      <w:tabs>
        <w:tab w:val="left" w:pos="1622"/>
      </w:tabs>
      <w:spacing w:after="0"/>
      <w:ind w:left="1622" w:hanging="363"/>
    </w:pPr>
    <w:rPr>
      <w:szCs w:val="24"/>
      <w:lang w:eastAsia="en-GB"/>
    </w:rPr>
  </w:style>
  <w:style w:type="character" w:customStyle="1" w:styleId="Doc-text2JKChar">
    <w:name w:val="Doc-text2_JK Char"/>
    <w:link w:val="Doc-text2JK"/>
    <w:rsid w:val="00A06409"/>
    <w:rPr>
      <w:szCs w:val="24"/>
      <w:lang w:val="en-GB" w:eastAsia="en-GB"/>
    </w:rPr>
  </w:style>
  <w:style w:type="character" w:customStyle="1" w:styleId="Doc-titleJKChar">
    <w:name w:val="Doc-title_JK Char"/>
    <w:link w:val="Doc-titleJK"/>
    <w:rsid w:val="00A06409"/>
    <w:rPr>
      <w:color w:val="0000FF"/>
      <w:szCs w:val="24"/>
      <w:lang w:val="en-GB" w:eastAsia="en-GB"/>
    </w:rPr>
  </w:style>
  <w:style w:type="paragraph" w:styleId="ListParagraph">
    <w:name w:val="List Paragraph"/>
    <w:basedOn w:val="Normal"/>
    <w:link w:val="ListParagraphChar"/>
    <w:uiPriority w:val="34"/>
    <w:qFormat/>
    <w:rsid w:val="00A06409"/>
    <w:pPr>
      <w:widowControl w:val="0"/>
      <w:spacing w:after="0"/>
      <w:ind w:firstLineChars="200" w:firstLine="420"/>
      <w:jc w:val="both"/>
    </w:pPr>
    <w:rPr>
      <w:rFonts w:ascii="Calibri" w:eastAsia="SimSun" w:hAnsi="Calibri"/>
      <w:kern w:val="2"/>
      <w:sz w:val="21"/>
      <w:szCs w:val="22"/>
      <w:lang w:val="x-none" w:eastAsia="x-none"/>
    </w:rPr>
  </w:style>
  <w:style w:type="character" w:customStyle="1" w:styleId="ListParagraphChar">
    <w:name w:val="List Paragraph Char"/>
    <w:link w:val="ListParagraph"/>
    <w:uiPriority w:val="34"/>
    <w:locked/>
    <w:rsid w:val="00A06409"/>
    <w:rPr>
      <w:rFonts w:ascii="Calibri" w:eastAsia="SimSun" w:hAnsi="Calibri"/>
      <w:kern w:val="2"/>
      <w:sz w:val="21"/>
      <w:szCs w:val="22"/>
      <w:lang w:val="x-none" w:eastAsia="x-none"/>
    </w:rPr>
  </w:style>
  <w:style w:type="paragraph" w:customStyle="1" w:styleId="TableCell">
    <w:name w:val="TableCell"/>
    <w:basedOn w:val="Normal"/>
    <w:rsid w:val="00022408"/>
    <w:pPr>
      <w:snapToGrid w:val="0"/>
      <w:spacing w:before="20" w:after="20"/>
    </w:pPr>
    <w:rPr>
      <w:rFonts w:eastAsiaTheme="minorHAnsi"/>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7674104">
      <w:bodyDiv w:val="1"/>
      <w:marLeft w:val="0"/>
      <w:marRight w:val="0"/>
      <w:marTop w:val="0"/>
      <w:marBottom w:val="0"/>
      <w:divBdr>
        <w:top w:val="none" w:sz="0" w:space="0" w:color="auto"/>
        <w:left w:val="none" w:sz="0" w:space="0" w:color="auto"/>
        <w:bottom w:val="none" w:sz="0" w:space="0" w:color="auto"/>
        <w:right w:val="none" w:sz="0" w:space="0" w:color="auto"/>
      </w:divBdr>
    </w:div>
    <w:div w:id="276563713">
      <w:bodyDiv w:val="1"/>
      <w:marLeft w:val="0"/>
      <w:marRight w:val="0"/>
      <w:marTop w:val="0"/>
      <w:marBottom w:val="0"/>
      <w:divBdr>
        <w:top w:val="none" w:sz="0" w:space="0" w:color="auto"/>
        <w:left w:val="none" w:sz="0" w:space="0" w:color="auto"/>
        <w:bottom w:val="none" w:sz="0" w:space="0" w:color="auto"/>
        <w:right w:val="none" w:sz="0" w:space="0" w:color="auto"/>
      </w:divBdr>
    </w:div>
    <w:div w:id="312099066">
      <w:bodyDiv w:val="1"/>
      <w:marLeft w:val="0"/>
      <w:marRight w:val="0"/>
      <w:marTop w:val="0"/>
      <w:marBottom w:val="0"/>
      <w:divBdr>
        <w:top w:val="none" w:sz="0" w:space="0" w:color="auto"/>
        <w:left w:val="none" w:sz="0" w:space="0" w:color="auto"/>
        <w:bottom w:val="none" w:sz="0" w:space="0" w:color="auto"/>
        <w:right w:val="none" w:sz="0" w:space="0" w:color="auto"/>
      </w:divBdr>
    </w:div>
    <w:div w:id="1049301806">
      <w:bodyDiv w:val="1"/>
      <w:marLeft w:val="0"/>
      <w:marRight w:val="0"/>
      <w:marTop w:val="0"/>
      <w:marBottom w:val="0"/>
      <w:divBdr>
        <w:top w:val="none" w:sz="0" w:space="0" w:color="auto"/>
        <w:left w:val="none" w:sz="0" w:space="0" w:color="auto"/>
        <w:bottom w:val="none" w:sz="0" w:space="0" w:color="auto"/>
        <w:right w:val="none" w:sz="0" w:space="0" w:color="auto"/>
      </w:divBdr>
    </w:div>
    <w:div w:id="1411078923">
      <w:bodyDiv w:val="1"/>
      <w:marLeft w:val="0"/>
      <w:marRight w:val="0"/>
      <w:marTop w:val="0"/>
      <w:marBottom w:val="0"/>
      <w:divBdr>
        <w:top w:val="none" w:sz="0" w:space="0" w:color="auto"/>
        <w:left w:val="none" w:sz="0" w:space="0" w:color="auto"/>
        <w:bottom w:val="none" w:sz="0" w:space="0" w:color="auto"/>
        <w:right w:val="none" w:sz="0" w:space="0" w:color="auto"/>
      </w:divBdr>
    </w:div>
    <w:div w:id="161193803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8769120">
      <w:bodyDiv w:val="1"/>
      <w:marLeft w:val="0"/>
      <w:marRight w:val="0"/>
      <w:marTop w:val="0"/>
      <w:marBottom w:val="0"/>
      <w:divBdr>
        <w:top w:val="none" w:sz="0" w:space="0" w:color="auto"/>
        <w:left w:val="none" w:sz="0" w:space="0" w:color="auto"/>
        <w:bottom w:val="none" w:sz="0" w:space="0" w:color="auto"/>
        <w:right w:val="none" w:sz="0" w:space="0" w:color="auto"/>
      </w:divBdr>
    </w:div>
    <w:div w:id="2122450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490018-8A91-431A-8166-ACB1771E11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738</Words>
  <Characters>4212</Characters>
  <Application>Microsoft Office Word</Application>
  <DocSecurity>0</DocSecurity>
  <Lines>35</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38.817-01</vt:lpstr>
      <vt:lpstr>3GPP TR ab.cde</vt:lpstr>
    </vt:vector>
  </TitlesOfParts>
  <Manager/>
  <Company/>
  <LinksUpToDate>false</LinksUpToDate>
  <CharactersWithSpaces>4941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38.817-01</dc:title>
  <dc:subject>General aspects for User Equipment (UE) Radio Frequency (RF) for NR (Release 15)</dc:subject>
  <dc:creator>MCC Support</dc:creator>
  <cp:keywords/>
  <dc:description/>
  <cp:lastModifiedBy>Huawei</cp:lastModifiedBy>
  <cp:revision>6</cp:revision>
  <dcterms:created xsi:type="dcterms:W3CDTF">2018-11-15T19:21:00Z</dcterms:created>
  <dcterms:modified xsi:type="dcterms:W3CDTF">2018-11-16T12:45:00Z</dcterms:modified>
</cp:coreProperties>
</file>